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DDD938" w:rsidR="001E41F3" w:rsidRDefault="00CA2CD0">
      <w:pPr>
        <w:pStyle w:val="CRCoverPage"/>
        <w:tabs>
          <w:tab w:val="right" w:pos="9639"/>
        </w:tabs>
        <w:spacing w:after="0"/>
        <w:rPr>
          <w:b/>
          <w:i/>
          <w:noProof/>
          <w:sz w:val="28"/>
        </w:rPr>
      </w:pPr>
      <w:r w:rsidRPr="00CA2CD0">
        <w:rPr>
          <w:b/>
          <w:noProof/>
          <w:sz w:val="24"/>
        </w:rPr>
        <w:t>3GPP TSG-SA WG6 Meeting #6</w:t>
      </w:r>
      <w:r w:rsidR="006B5510">
        <w:rPr>
          <w:b/>
          <w:noProof/>
          <w:sz w:val="24"/>
        </w:rPr>
        <w:t>8</w:t>
      </w:r>
      <w:r w:rsidR="001E41F3">
        <w:rPr>
          <w:b/>
          <w:i/>
          <w:noProof/>
          <w:sz w:val="28"/>
        </w:rPr>
        <w:tab/>
      </w:r>
      <w:r w:rsidRPr="00CA2CD0">
        <w:rPr>
          <w:b/>
          <w:bCs/>
          <w:sz w:val="24"/>
          <w:szCs w:val="24"/>
        </w:rPr>
        <w:t>S6-2</w:t>
      </w:r>
      <w:r w:rsidR="00100799">
        <w:rPr>
          <w:b/>
          <w:bCs/>
          <w:sz w:val="24"/>
          <w:szCs w:val="24"/>
        </w:rPr>
        <w:t>5</w:t>
      </w:r>
      <w:r w:rsidR="006B5510">
        <w:rPr>
          <w:b/>
          <w:bCs/>
          <w:sz w:val="24"/>
          <w:szCs w:val="24"/>
        </w:rPr>
        <w:t>3</w:t>
      </w:r>
      <w:r w:rsidR="00DC7E54">
        <w:rPr>
          <w:b/>
          <w:bCs/>
          <w:sz w:val="24"/>
          <w:szCs w:val="24"/>
        </w:rPr>
        <w:t>473</w:t>
      </w:r>
    </w:p>
    <w:p w14:paraId="5691839E" w14:textId="5359AC78"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B5510">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B5510">
        <w:rPr>
          <w:b/>
          <w:noProof/>
          <w:sz w:val="24"/>
        </w:rPr>
        <w:t>29</w:t>
      </w:r>
      <w:r w:rsidRPr="00B71267">
        <w:rPr>
          <w:b/>
          <w:noProof/>
          <w:sz w:val="24"/>
          <w:vertAlign w:val="superscript"/>
        </w:rPr>
        <w:t>th</w:t>
      </w:r>
      <w:r>
        <w:rPr>
          <w:b/>
          <w:noProof/>
          <w:sz w:val="24"/>
        </w:rPr>
        <w:t xml:space="preserve"> </w:t>
      </w:r>
      <w:r w:rsidR="006B5510">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r>
      <w:r w:rsidR="00DC7E54">
        <w:rPr>
          <w:b/>
          <w:noProof/>
          <w:sz w:val="24"/>
        </w:rPr>
        <w:t>(revision of S6-253048)</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D4EE7" w:rsidR="001E41F3" w:rsidRPr="00410371" w:rsidRDefault="0040746F" w:rsidP="00E13F3D">
            <w:pPr>
              <w:pStyle w:val="CRCoverPage"/>
              <w:spacing w:after="0"/>
              <w:jc w:val="right"/>
              <w:rPr>
                <w:b/>
                <w:noProof/>
                <w:sz w:val="28"/>
              </w:rPr>
            </w:pPr>
            <w:fldSimple w:instr=" DOCPROPERTY  Spec#  \* MERGEFORMAT ">
              <w:r>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B9487D" w:rsidR="001E41F3" w:rsidRPr="00410371" w:rsidRDefault="005318DA" w:rsidP="00547111">
            <w:pPr>
              <w:pStyle w:val="CRCoverPage"/>
              <w:spacing w:after="0"/>
              <w:rPr>
                <w:noProof/>
              </w:rPr>
            </w:pPr>
            <w:fldSimple w:instr=" DOCPROPERTY  Cr#  \* MERGEFORMAT ">
              <w:r>
                <w:rPr>
                  <w:b/>
                  <w:noProof/>
                  <w:sz w:val="28"/>
                </w:rPr>
                <w:t>0474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1BE6FB" w:rsidR="001E41F3" w:rsidRPr="00410371" w:rsidRDefault="00DC7E5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EB7C8" w:rsidR="001E41F3" w:rsidRPr="00410371" w:rsidRDefault="004249C2">
            <w:pPr>
              <w:pStyle w:val="CRCoverPage"/>
              <w:spacing w:after="0"/>
              <w:jc w:val="center"/>
              <w:rPr>
                <w:noProof/>
                <w:sz w:val="28"/>
              </w:rPr>
            </w:pPr>
            <w:fldSimple w:instr=" DOCPROPERTY  Version  \* MERGEFORMAT ">
              <w:r>
                <w:rPr>
                  <w:b/>
                  <w:noProof/>
                  <w:sz w:val="28"/>
                </w:rPr>
                <w:t>19.7.0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CE101" w:rsidR="00F25D98" w:rsidRDefault="004249C2" w:rsidP="004249C2">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70A333" w:rsidR="00F25D98" w:rsidRDefault="004249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13DDA6" w:rsidR="001E41F3" w:rsidRDefault="002B60E1">
            <w:pPr>
              <w:pStyle w:val="CRCoverPage"/>
              <w:spacing w:after="0"/>
              <w:ind w:left="100"/>
              <w:rPr>
                <w:noProof/>
              </w:rPr>
            </w:pPr>
            <w:fldSimple w:instr=" DOCPROPERTY  CrTitle  \* MERGEFORMAT ">
              <w:r>
                <w:t>Ad hoc group call request using functional alias(es) as participant list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70FBB" w:rsidR="001E41F3" w:rsidRDefault="0040746F">
            <w:pPr>
              <w:pStyle w:val="CRCoverPage"/>
              <w:spacing w:after="0"/>
              <w:ind w:left="100"/>
              <w:rPr>
                <w:noProof/>
              </w:rPr>
            </w:pPr>
            <w:r>
              <w:t>UIC</w:t>
            </w:r>
            <w:r w:rsidR="00A378D4">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69B41" w:rsidR="001E41F3" w:rsidRDefault="0040746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4BCCF" w:rsidR="001E41F3" w:rsidRDefault="0040746F">
            <w:pPr>
              <w:pStyle w:val="CRCoverPage"/>
              <w:spacing w:after="0"/>
              <w:ind w:left="100"/>
              <w:rPr>
                <w:noProof/>
              </w:rPr>
            </w:pPr>
            <w:r>
              <w:t>2025-08-12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E6A712" w:rsidR="001E41F3" w:rsidRPr="0040746F" w:rsidRDefault="0040746F" w:rsidP="00D24991">
            <w:pPr>
              <w:pStyle w:val="CRCoverPage"/>
              <w:spacing w:after="0"/>
              <w:ind w:left="100" w:right="-609"/>
              <w:rPr>
                <w:b/>
                <w:bCs/>
                <w:noProof/>
              </w:rPr>
            </w:pPr>
            <w:r w:rsidRPr="00407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9679B4" w:rsidR="001E41F3" w:rsidRDefault="0040746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E3208" w14:textId="77777777" w:rsidR="001E41F3" w:rsidRDefault="0035063A">
            <w:pPr>
              <w:pStyle w:val="CRCoverPage"/>
              <w:spacing w:after="0"/>
              <w:ind w:left="100"/>
              <w:rPr>
                <w:noProof/>
              </w:rPr>
            </w:pPr>
            <w:r>
              <w:rPr>
                <w:noProof/>
              </w:rPr>
              <w:t xml:space="preserve">Usage of functional alias(s) </w:t>
            </w:r>
            <w:r w:rsidR="00EB7DE5">
              <w:rPr>
                <w:noProof/>
              </w:rPr>
              <w:t xml:space="preserve">instead of MCX Service ID(s) is a major </w:t>
            </w:r>
            <w:r w:rsidR="003E5106">
              <w:rPr>
                <w:noProof/>
              </w:rPr>
              <w:t>functionality</w:t>
            </w:r>
            <w:r w:rsidR="00EB7DE5">
              <w:rPr>
                <w:noProof/>
              </w:rPr>
              <w:t xml:space="preserve"> for the Railways to adopt MCX Services.</w:t>
            </w:r>
            <w:r w:rsidR="003E5106">
              <w:rPr>
                <w:noProof/>
              </w:rPr>
              <w:t xml:space="preserve"> </w:t>
            </w:r>
          </w:p>
          <w:p w14:paraId="688B2A10" w14:textId="60CB1764" w:rsidR="003E5106" w:rsidRDefault="003E5106">
            <w:pPr>
              <w:pStyle w:val="CRCoverPage"/>
              <w:spacing w:after="0"/>
              <w:ind w:left="100"/>
              <w:rPr>
                <w:noProof/>
              </w:rPr>
            </w:pPr>
            <w:r>
              <w:rPr>
                <w:noProof/>
              </w:rPr>
              <w:t xml:space="preserve">The following stage 1 requirements on ad hoc group calls using functional alias(es) </w:t>
            </w:r>
            <w:r w:rsidR="009D54A1">
              <w:rPr>
                <w:noProof/>
              </w:rPr>
              <w:t xml:space="preserve">as defined in 22.280 </w:t>
            </w:r>
            <w:r w:rsidR="00B7085D">
              <w:rPr>
                <w:noProof/>
              </w:rPr>
              <w:t xml:space="preserve">19.7.0 </w:t>
            </w:r>
            <w:r>
              <w:rPr>
                <w:noProof/>
              </w:rPr>
              <w:t xml:space="preserve">are not covered by </w:t>
            </w:r>
            <w:r w:rsidR="005403F7">
              <w:rPr>
                <w:noProof/>
              </w:rPr>
              <w:t>stage 2:</w:t>
            </w:r>
          </w:p>
          <w:p w14:paraId="72968A0E" w14:textId="77777777" w:rsidR="005403F7" w:rsidRPr="005403F7" w:rsidRDefault="005403F7" w:rsidP="005403F7">
            <w:pPr>
              <w:pStyle w:val="CRCoverPage"/>
              <w:ind w:left="100"/>
              <w:rPr>
                <w:i/>
                <w:iCs/>
                <w:noProof/>
                <w:sz w:val="18"/>
                <w:szCs w:val="18"/>
              </w:rPr>
            </w:pPr>
            <w:r w:rsidRPr="005403F7">
              <w:rPr>
                <w:noProof/>
                <w:sz w:val="18"/>
                <w:szCs w:val="18"/>
              </w:rPr>
              <w:t>[</w:t>
            </w:r>
            <w:r w:rsidRPr="005403F7">
              <w:rPr>
                <w:i/>
                <w:iCs/>
                <w:noProof/>
                <w:sz w:val="18"/>
                <w:szCs w:val="18"/>
              </w:rPr>
              <w:t xml:space="preserve">R-6.15.5.2-001b] The participant of an MCX Ad hoc Group Communication who has activated several Functional Alias(es) shall receive only one communication based on the unique MCX Service ID. </w:t>
            </w:r>
          </w:p>
          <w:p w14:paraId="31FA1A43" w14:textId="77777777" w:rsidR="005403F7" w:rsidRPr="00C20175" w:rsidRDefault="005403F7" w:rsidP="005403F7">
            <w:pPr>
              <w:pStyle w:val="CRCoverPage"/>
              <w:spacing w:after="0"/>
              <w:ind w:left="100"/>
              <w:rPr>
                <w:i/>
                <w:iCs/>
                <w:noProof/>
                <w:sz w:val="18"/>
                <w:szCs w:val="18"/>
              </w:rPr>
            </w:pPr>
            <w:r w:rsidRPr="00C20175">
              <w:rPr>
                <w:i/>
                <w:iCs/>
                <w:noProof/>
                <w:sz w:val="18"/>
                <w:szCs w:val="18"/>
              </w:rPr>
              <w:t>[R-6.15.5.2-001c] The MCX Service shall provide a mechanism for the participant of an Ad hoc Group Communication to determine the Functional Alias, through which this participant is addressed by the communication.</w:t>
            </w:r>
          </w:p>
          <w:p w14:paraId="708AA7DE" w14:textId="1E706F00" w:rsidR="005403F7" w:rsidRPr="005403F7" w:rsidRDefault="00C20175" w:rsidP="005403F7">
            <w:pPr>
              <w:pStyle w:val="CRCoverPage"/>
              <w:spacing w:after="0"/>
              <w:ind w:left="100"/>
              <w:rPr>
                <w:noProof/>
              </w:rPr>
            </w:pPr>
            <w:r>
              <w:rPr>
                <w:noProof/>
              </w:rPr>
              <w:t>The present CR clarifies usage of functional alias when a user manually select</w:t>
            </w:r>
            <w:r w:rsidR="008C3613">
              <w:rPr>
                <w:noProof/>
              </w:rPr>
              <w:t>s</w:t>
            </w:r>
            <w:r>
              <w:rPr>
                <w:noProof/>
              </w:rPr>
              <w:t xml:space="preserve"> a list of participant </w:t>
            </w:r>
            <w:r w:rsidR="008C3613">
              <w:rPr>
                <w:noProof/>
              </w:rPr>
              <w:t>(using functional alias(es) when requesting to setup an ad hoc group call.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CD8F7E" w:rsidR="001E41F3" w:rsidRDefault="007376EB">
            <w:pPr>
              <w:pStyle w:val="CRCoverPage"/>
              <w:spacing w:after="0"/>
              <w:ind w:left="100"/>
              <w:rPr>
                <w:noProof/>
              </w:rPr>
            </w:pPr>
            <w:r>
              <w:rPr>
                <w:noProof/>
              </w:rPr>
              <w:t>Adding functional alias</w:t>
            </w:r>
            <w:r w:rsidR="00357D5E">
              <w:rPr>
                <w:noProof/>
              </w:rPr>
              <w:t xml:space="preserve">(es) in </w:t>
            </w:r>
            <w:r w:rsidR="00707385">
              <w:rPr>
                <w:noProof/>
              </w:rPr>
              <w:t xml:space="preserve">the </w:t>
            </w:r>
            <w:r w:rsidR="00357D5E">
              <w:rPr>
                <w:noProof/>
              </w:rPr>
              <w:t>ad hoc group request using participant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88832" w14:textId="77777777" w:rsidR="001E41F3" w:rsidRDefault="007A13B8">
            <w:pPr>
              <w:pStyle w:val="CRCoverPage"/>
              <w:spacing w:after="0"/>
              <w:ind w:left="100"/>
              <w:rPr>
                <w:noProof/>
              </w:rPr>
            </w:pPr>
            <w:r>
              <w:rPr>
                <w:noProof/>
              </w:rPr>
              <w:t>Stage 1 requirements of ad hoc group calls are not fully specified.</w:t>
            </w:r>
          </w:p>
          <w:p w14:paraId="5C4BEB44" w14:textId="2A72EC0C" w:rsidR="007A13B8" w:rsidRDefault="007A13B8">
            <w:pPr>
              <w:pStyle w:val="CRCoverPage"/>
              <w:spacing w:after="0"/>
              <w:ind w:left="100"/>
              <w:rPr>
                <w:noProof/>
              </w:rPr>
            </w:pPr>
            <w:r>
              <w:rPr>
                <w:noProof/>
              </w:rPr>
              <w:t xml:space="preserve">In addition, the Railways needs are not fully covered to </w:t>
            </w:r>
            <w:r w:rsidR="00F5517E">
              <w:rPr>
                <w:noProof/>
              </w:rPr>
              <w:t>enable adoption of MCX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E2136" w:rsidR="001E41F3" w:rsidRDefault="000F4463">
            <w:pPr>
              <w:pStyle w:val="CRCoverPage"/>
              <w:spacing w:after="0"/>
              <w:ind w:left="100"/>
              <w:rPr>
                <w:noProof/>
              </w:rPr>
            </w:pPr>
            <w:r>
              <w:rPr>
                <w:noProof/>
              </w:rPr>
              <w:t>10.19.2.1, 10.19.3.1.1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92DFFB" w:rsidR="001E41F3" w:rsidRDefault="000F44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77CA4" w:rsidR="001E41F3" w:rsidRDefault="000F44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65A554" w:rsidR="001E41F3" w:rsidRDefault="000F44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CC7AE1" w:rsidR="001E41F3" w:rsidRDefault="000F4463">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F8F619" w14:textId="43C8C034" w:rsidR="004249C2" w:rsidRDefault="004249C2" w:rsidP="004249C2">
      <w:pPr>
        <w:rPr>
          <w:noProof/>
        </w:rPr>
      </w:pPr>
      <w:r>
        <w:rPr>
          <w:noProof/>
        </w:rPr>
        <w:lastRenderedPageBreak/>
        <w:t>***** Change #1*****************************************************************************</w:t>
      </w:r>
    </w:p>
    <w:p w14:paraId="39BEB328" w14:textId="77777777" w:rsidR="006E77C3" w:rsidRPr="00AB5FED" w:rsidRDefault="006E77C3" w:rsidP="006E77C3">
      <w:pPr>
        <w:pStyle w:val="Titre4"/>
      </w:pPr>
      <w:bookmarkStart w:id="2" w:name="_Toc75465962"/>
      <w:bookmarkStart w:id="3" w:name="_Toc96531261"/>
      <w:bookmarkStart w:id="4" w:name="_Toc96606971"/>
      <w:bookmarkStart w:id="5" w:name="_Toc113304239"/>
      <w:bookmarkStart w:id="6" w:name="_Toc200624178"/>
      <w:r>
        <w:t>10.19</w:t>
      </w:r>
      <w:r w:rsidRPr="00AB5FED">
        <w:t>.2.1</w:t>
      </w:r>
      <w:r w:rsidRPr="00AB5FED">
        <w:tab/>
      </w:r>
      <w:bookmarkEnd w:id="2"/>
      <w:r>
        <w:t>Ad hoc g</w:t>
      </w:r>
      <w:r w:rsidRPr="00AB5FED">
        <w:t xml:space="preserve">roup </w:t>
      </w:r>
      <w:r>
        <w:t>call</w:t>
      </w:r>
      <w:r w:rsidRPr="00AB5FED">
        <w:t xml:space="preserve"> request</w:t>
      </w:r>
      <w:r w:rsidRPr="00AB5FED">
        <w:rPr>
          <w:rFonts w:hint="eastAsia"/>
          <w:lang w:eastAsia="zh-CN"/>
        </w:rPr>
        <w:t xml:space="preserve"> </w:t>
      </w:r>
      <w:r w:rsidRPr="00AB5FED">
        <w:t>(</w:t>
      </w:r>
      <w:r>
        <w:t>MCPTT client</w:t>
      </w:r>
      <w:r w:rsidRPr="00AB5FED">
        <w:t xml:space="preserve"> – </w:t>
      </w:r>
      <w:r>
        <w:t>MCPTT server</w:t>
      </w:r>
      <w:r w:rsidRPr="00AB5FED">
        <w:t>)</w:t>
      </w:r>
      <w:bookmarkEnd w:id="3"/>
      <w:bookmarkEnd w:id="4"/>
      <w:bookmarkEnd w:id="5"/>
      <w:bookmarkEnd w:id="6"/>
    </w:p>
    <w:p w14:paraId="63EBC9CA" w14:textId="77777777" w:rsidR="006E77C3" w:rsidRPr="00AB5FED" w:rsidRDefault="006E77C3" w:rsidP="006E77C3">
      <w:r w:rsidRPr="00AB5FED">
        <w:t>Table </w:t>
      </w:r>
      <w:r>
        <w:t>10.19</w:t>
      </w:r>
      <w:r w:rsidRPr="00AB5FED">
        <w:t xml:space="preserve">.2.1-1 describes the information flow </w:t>
      </w:r>
      <w:r>
        <w:t xml:space="preserve">ad hoc </w:t>
      </w:r>
      <w:r w:rsidRPr="00AB5FED">
        <w:t xml:space="preserve">group </w:t>
      </w:r>
      <w:r>
        <w:t>call</w:t>
      </w:r>
      <w:r w:rsidRPr="00AB5FED">
        <w:t xml:space="preserve"> request from the </w:t>
      </w:r>
      <w:r>
        <w:t>MCPTT client</w:t>
      </w:r>
      <w:r w:rsidRPr="00AB5FED">
        <w:t xml:space="preserve"> to the </w:t>
      </w:r>
      <w:r>
        <w:t>MCPTT server</w:t>
      </w:r>
      <w:r w:rsidRPr="00AB5FED">
        <w:t>.</w:t>
      </w:r>
    </w:p>
    <w:p w14:paraId="67A9366D" w14:textId="77777777" w:rsidR="006E77C3" w:rsidRPr="00AB5FED" w:rsidRDefault="006E77C3" w:rsidP="006E77C3">
      <w:pPr>
        <w:pStyle w:val="TH"/>
      </w:pPr>
      <w:r>
        <w:lastRenderedPageBreak/>
        <w:t>Table 10.19</w:t>
      </w:r>
      <w:r w:rsidRPr="00AB5FED">
        <w:t>.2.1-1</w:t>
      </w:r>
      <w:r>
        <w:t>:</w:t>
      </w:r>
      <w:r w:rsidRPr="00AB5FED">
        <w:t xml:space="preserve"> </w:t>
      </w:r>
      <w:r>
        <w:t>Ad hoc g</w:t>
      </w:r>
      <w:r w:rsidRPr="00AB5FED">
        <w:t xml:space="preserve">roup </w:t>
      </w:r>
      <w:r>
        <w:t>call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E77C3" w:rsidRPr="00AB5FED" w14:paraId="154A3EE7" w14:textId="77777777" w:rsidTr="008C47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9F0F3" w14:textId="77777777" w:rsidR="006E77C3" w:rsidRPr="00AB5FED" w:rsidRDefault="006E77C3" w:rsidP="008C4724">
            <w:pPr>
              <w:pStyle w:val="TAH"/>
              <w:rPr>
                <w:lang w:eastAsia="ja-JP"/>
              </w:rPr>
            </w:pPr>
            <w:r w:rsidRPr="00AB5FED">
              <w:lastRenderedPageBreak/>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D960F" w14:textId="77777777" w:rsidR="006E77C3" w:rsidRPr="00AB5FED" w:rsidRDefault="006E77C3" w:rsidP="008C472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299FD" w14:textId="77777777" w:rsidR="006E77C3" w:rsidRPr="00AB5FED" w:rsidRDefault="006E77C3" w:rsidP="008C4724">
            <w:pPr>
              <w:pStyle w:val="TAH"/>
              <w:rPr>
                <w:lang w:eastAsia="ja-JP"/>
              </w:rPr>
            </w:pPr>
            <w:r w:rsidRPr="00AB5FED">
              <w:t>Description</w:t>
            </w:r>
          </w:p>
        </w:tc>
      </w:tr>
      <w:tr w:rsidR="006E77C3" w:rsidRPr="00AB5FED" w14:paraId="74F9C524" w14:textId="77777777" w:rsidTr="008C47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BDC0A" w14:textId="77777777" w:rsidR="006E77C3" w:rsidRPr="00AB5FED" w:rsidRDefault="006E77C3" w:rsidP="008C4724">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54758" w14:textId="77777777" w:rsidR="006E77C3" w:rsidRPr="00AB5FED" w:rsidRDefault="006E77C3" w:rsidP="008C472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EE166" w14:textId="77777777" w:rsidR="006E77C3" w:rsidRPr="00AB5FED" w:rsidRDefault="006E77C3" w:rsidP="008C4724">
            <w:pPr>
              <w:pStyle w:val="TAL"/>
              <w:rPr>
                <w:lang w:eastAsia="ja-JP"/>
              </w:rPr>
            </w:pPr>
            <w:r w:rsidRPr="00AB5FED">
              <w:t xml:space="preserve">The </w:t>
            </w:r>
            <w:r>
              <w:rPr>
                <w:rFonts w:hint="eastAsia"/>
                <w:lang w:eastAsia="zh-CN"/>
              </w:rPr>
              <w:t>MCPTT ID</w:t>
            </w:r>
            <w:r w:rsidRPr="00AB5FED">
              <w:t xml:space="preserve"> of the calling party</w:t>
            </w:r>
          </w:p>
        </w:tc>
      </w:tr>
      <w:tr w:rsidR="006E77C3" w:rsidRPr="00AB5FED" w14:paraId="40834ED0" w14:textId="77777777" w:rsidTr="008C47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CF409" w14:textId="77777777" w:rsidR="006E77C3" w:rsidRPr="00AB5FED" w:rsidRDefault="006E77C3" w:rsidP="008C4724">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ABDC8" w14:textId="77777777" w:rsidR="006E77C3" w:rsidRPr="00AB5FED" w:rsidRDefault="006E77C3" w:rsidP="008C472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F8A8F" w14:textId="77777777" w:rsidR="006E77C3" w:rsidRPr="00AB5FED" w:rsidRDefault="006E77C3" w:rsidP="008C4724">
            <w:pPr>
              <w:pStyle w:val="TAL"/>
            </w:pPr>
            <w:r>
              <w:t>The functional alias of the calling party</w:t>
            </w:r>
          </w:p>
        </w:tc>
      </w:tr>
      <w:tr w:rsidR="006E77C3" w:rsidRPr="00AB5FED" w14:paraId="25B01235" w14:textId="77777777" w:rsidTr="008C47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36A9E" w14:textId="77777777" w:rsidR="006E77C3" w:rsidRDefault="006E77C3" w:rsidP="008C4724">
            <w:pPr>
              <w:pStyle w:val="TAL"/>
            </w:pPr>
            <w:r>
              <w:rPr>
                <w:rFonts w:hint="eastAsia"/>
                <w:lang w:eastAsia="zh-CN"/>
              </w:rPr>
              <w:t>MC</w:t>
            </w:r>
            <w:r>
              <w:rPr>
                <w:lang w:eastAsia="zh-CN"/>
              </w:rPr>
              <w:t>PTT</w:t>
            </w:r>
            <w:r>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DECD7" w14:textId="77777777" w:rsidR="006E77C3" w:rsidRDefault="006E77C3" w:rsidP="008C4724">
            <w:pPr>
              <w:pStyle w:val="TAL"/>
            </w:pPr>
            <w:r w:rsidRPr="006A22D6">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3CBD9" w14:textId="77777777" w:rsidR="006E77C3" w:rsidRDefault="006E77C3" w:rsidP="008C4724">
            <w:pPr>
              <w:pStyle w:val="TAL"/>
            </w:pPr>
            <w:r w:rsidRPr="00AB5FED">
              <w:t xml:space="preserve">The </w:t>
            </w:r>
            <w:r>
              <w:rPr>
                <w:rFonts w:hint="eastAsia"/>
                <w:lang w:eastAsia="zh-CN"/>
              </w:rPr>
              <w:t>MC</w:t>
            </w:r>
            <w:r w:rsidRPr="00C651B2">
              <w:rPr>
                <w:lang w:eastAsia="zh-CN"/>
              </w:rPr>
              <w:t>PTT</w:t>
            </w:r>
            <w:r>
              <w:rPr>
                <w:rFonts w:hint="eastAsia"/>
                <w:lang w:eastAsia="zh-CN"/>
              </w:rPr>
              <w:t xml:space="preserve"> </w:t>
            </w:r>
            <w:r w:rsidRPr="00AB5FED">
              <w:rPr>
                <w:rFonts w:hint="eastAsia"/>
                <w:lang w:eastAsia="zh-CN"/>
              </w:rPr>
              <w:t xml:space="preserve">group ID </w:t>
            </w:r>
            <w:r>
              <w:rPr>
                <w:lang w:eastAsia="zh-CN"/>
              </w:rPr>
              <w:t>to be associated with the ad hoc group communication</w:t>
            </w:r>
          </w:p>
        </w:tc>
      </w:tr>
      <w:tr w:rsidR="006E77C3" w:rsidRPr="00AB5FED" w14:paraId="766C04A9" w14:textId="77777777" w:rsidTr="008C47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754F1" w14:textId="77777777" w:rsidR="006E77C3" w:rsidRPr="00AB5FED" w:rsidRDefault="006E77C3" w:rsidP="008C4724">
            <w:pPr>
              <w:pStyle w:val="TAL"/>
              <w:rPr>
                <w:lang w:eastAsia="zh-CN"/>
              </w:rPr>
            </w:pPr>
            <w:r>
              <w:rPr>
                <w:lang w:eastAsia="zh-CN"/>
              </w:rPr>
              <w:t>Encryption supported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28BA7" w14:textId="77777777" w:rsidR="006E77C3" w:rsidRDefault="006E77C3" w:rsidP="008C472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440F0" w14:textId="77777777" w:rsidR="006E77C3" w:rsidRPr="00AB5FED" w:rsidRDefault="006E77C3" w:rsidP="008C4724">
            <w:pPr>
              <w:pStyle w:val="TAL"/>
            </w:pPr>
            <w:r>
              <w:t>Indicates whether this ad hoc group call supports end-to-end encryption</w:t>
            </w:r>
          </w:p>
        </w:tc>
      </w:tr>
      <w:tr w:rsidR="006E77C3" w:rsidRPr="00AB5FED" w14:paraId="3E63A06B" w14:textId="77777777" w:rsidTr="008C47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BC08E" w14:textId="7C22B259" w:rsidR="006E77C3" w:rsidRDefault="006E77C3" w:rsidP="008C4724">
            <w:pPr>
              <w:pStyle w:val="TAL"/>
              <w:rPr>
                <w:lang w:eastAsia="zh-CN"/>
              </w:rPr>
            </w:pPr>
            <w:r>
              <w:rPr>
                <w:lang w:eastAsia="zh-CN"/>
              </w:rPr>
              <w:t xml:space="preserve">MCPTT ID list </w:t>
            </w:r>
            <w:r>
              <w:t>(see NOTE 3, NOTE 6</w:t>
            </w:r>
            <w:r w:rsidRPr="001F72AE">
              <w:t>, NOTE</w:t>
            </w:r>
            <w:r>
              <w:t> </w:t>
            </w:r>
            <w:r w:rsidRPr="001F72AE">
              <w:t>7</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6D67C" w14:textId="77777777" w:rsidR="006E77C3" w:rsidRDefault="006E77C3" w:rsidP="008C472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F3727" w14:textId="77777777" w:rsidR="006E77C3" w:rsidRDefault="006E77C3" w:rsidP="008C4724">
            <w:pPr>
              <w:pStyle w:val="TAL"/>
            </w:pPr>
            <w:r>
              <w:t>MCPTT IDs of the participants being invited for the ad hoc group call</w:t>
            </w:r>
          </w:p>
        </w:tc>
      </w:tr>
      <w:tr w:rsidR="007932EE" w:rsidRPr="00AB5FED" w14:paraId="134285DA" w14:textId="77777777" w:rsidTr="008C4724">
        <w:trPr>
          <w:jc w:val="center"/>
          <w:ins w:id="7" w:author="GACH Guillaume" w:date="2025-08-12T14: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C5C74" w14:textId="77777777" w:rsidR="007932EE" w:rsidRDefault="007932EE" w:rsidP="007932EE">
            <w:pPr>
              <w:pStyle w:val="TAL"/>
              <w:rPr>
                <w:ins w:id="8" w:author="Rev1" w:date="2025-08-28T08:32:00Z" w16du:dateUtc="2025-08-28T06:32:00Z"/>
                <w:lang w:eastAsia="zh-CN"/>
              </w:rPr>
            </w:pPr>
            <w:ins w:id="9" w:author="Rev1" w:date="2025-08-28T08:32:00Z" w16du:dateUtc="2025-08-28T06:32:00Z">
              <w:r>
                <w:rPr>
                  <w:lang w:eastAsia="zh-CN"/>
                </w:rPr>
                <w:t>Functional alias list</w:t>
              </w:r>
            </w:ins>
          </w:p>
          <w:p w14:paraId="7A66BF02" w14:textId="0C53C667" w:rsidR="007932EE" w:rsidRDefault="007932EE" w:rsidP="007932EE">
            <w:pPr>
              <w:pStyle w:val="TAL"/>
              <w:rPr>
                <w:ins w:id="10" w:author="GACH Guillaume" w:date="2025-08-12T14:56:00Z" w16du:dateUtc="2025-08-12T12:56:00Z"/>
                <w:lang w:eastAsia="zh-CN"/>
              </w:rPr>
            </w:pPr>
            <w:ins w:id="11" w:author="Rev1" w:date="2025-08-28T08:32:00Z" w16du:dateUtc="2025-08-28T06:32:00Z">
              <w:r>
                <w:rPr>
                  <w:lang w:eastAsia="zh-CN"/>
                </w:rPr>
                <w:t>(see NOTE 3, NOTE 6, NOTE 7)</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A9926" w14:textId="04EF255A" w:rsidR="007932EE" w:rsidRDefault="007932EE" w:rsidP="007932EE">
            <w:pPr>
              <w:pStyle w:val="TAL"/>
              <w:rPr>
                <w:ins w:id="12" w:author="GACH Guillaume" w:date="2025-08-12T14:56:00Z" w16du:dateUtc="2025-08-12T12:56:00Z"/>
              </w:rPr>
            </w:pPr>
            <w:ins w:id="13" w:author="Rev1" w:date="2025-08-28T08:32:00Z" w16du:dateUtc="2025-08-28T06:32: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3685" w14:textId="6578AF8E" w:rsidR="007932EE" w:rsidRDefault="007932EE" w:rsidP="007932EE">
            <w:pPr>
              <w:pStyle w:val="TAL"/>
              <w:rPr>
                <w:ins w:id="14" w:author="GACH Guillaume" w:date="2025-08-12T14:56:00Z" w16du:dateUtc="2025-08-12T12:56:00Z"/>
              </w:rPr>
            </w:pPr>
            <w:ins w:id="15" w:author="Rev1" w:date="2025-08-28T08:32:00Z" w16du:dateUtc="2025-08-28T06:32:00Z">
              <w:r>
                <w:t>The functional alias(es) of the participants being invited for the ad hoc group call</w:t>
              </w:r>
            </w:ins>
          </w:p>
        </w:tc>
      </w:tr>
      <w:tr w:rsidR="007932EE" w:rsidRPr="00AB5FED" w14:paraId="22030557" w14:textId="77777777" w:rsidTr="008C47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E0D21" w14:textId="77777777" w:rsidR="007932EE" w:rsidRPr="00AB5FED" w:rsidRDefault="007932EE" w:rsidP="007932EE">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A5FD1" w14:textId="77777777" w:rsidR="007932EE" w:rsidRPr="00AB5FED" w:rsidRDefault="007932EE" w:rsidP="007932EE">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A8A92" w14:textId="77777777" w:rsidR="007932EE" w:rsidRPr="00AB5FED" w:rsidRDefault="007932EE" w:rsidP="007932EE">
            <w:pPr>
              <w:pStyle w:val="TAL"/>
            </w:pPr>
            <w:r w:rsidRPr="00C651B2">
              <w:t xml:space="preserve">Offered </w:t>
            </w:r>
            <w:r w:rsidRPr="00AB5FED">
              <w:t>Media parameters</w:t>
            </w:r>
          </w:p>
        </w:tc>
      </w:tr>
      <w:tr w:rsidR="007932EE" w:rsidRPr="00AB5FED" w14:paraId="2EBBC4ED" w14:textId="77777777" w:rsidTr="008C47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0AFA6" w14:textId="77777777" w:rsidR="007932EE" w:rsidRPr="00AB5FED" w:rsidRDefault="007932EE" w:rsidP="007932EE">
            <w:pPr>
              <w:pStyle w:val="TAL"/>
            </w:pPr>
            <w:r w:rsidRPr="00AB5FED">
              <w:t>Implicit floor request</w:t>
            </w:r>
            <w:r>
              <w:t xml:space="preserve"> (see 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F535C" w14:textId="77777777" w:rsidR="007932EE" w:rsidRPr="00AB5FED" w:rsidRDefault="007932EE" w:rsidP="007932EE">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DEB61" w14:textId="77777777" w:rsidR="007932EE" w:rsidRPr="00AB5FED" w:rsidRDefault="007932EE" w:rsidP="007932EE">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7932EE" w:rsidRPr="00AB5FED" w14:paraId="2EC1A9DB" w14:textId="77777777" w:rsidTr="008C47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E8605" w14:textId="77777777" w:rsidR="007932EE" w:rsidRDefault="007932EE" w:rsidP="007932EE">
            <w:pPr>
              <w:pStyle w:val="TAL"/>
              <w:rPr>
                <w:lang w:eastAsia="zh-CN"/>
              </w:rPr>
            </w:pPr>
            <w:r w:rsidRPr="00993675">
              <w:rPr>
                <w:rFonts w:hint="eastAsia"/>
                <w:lang w:eastAsia="zh-CN"/>
              </w:rPr>
              <w:t>Broadcast indicator</w:t>
            </w:r>
          </w:p>
          <w:p w14:paraId="34E86A6C" w14:textId="77777777" w:rsidR="007932EE" w:rsidRPr="00AB5FED" w:rsidRDefault="007932EE" w:rsidP="007932EE">
            <w:pPr>
              <w:pStyle w:val="TAL"/>
            </w:pPr>
            <w:r>
              <w:rPr>
                <w:lang w:eastAsia="zh-CN"/>
              </w:rPr>
              <w:t>(see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78DC5" w14:textId="77777777" w:rsidR="007932EE" w:rsidRPr="00AB5FED" w:rsidRDefault="007932EE" w:rsidP="007932EE">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6A4EA" w14:textId="77777777" w:rsidR="007932EE" w:rsidRPr="00AB5FED" w:rsidRDefault="007932EE" w:rsidP="007932EE">
            <w:pPr>
              <w:pStyle w:val="TAL"/>
            </w:pPr>
            <w:r w:rsidRPr="00993675">
              <w:rPr>
                <w:rFonts w:hint="eastAsia"/>
                <w:lang w:eastAsia="zh-CN"/>
              </w:rPr>
              <w:t xml:space="preserve">Indicates that the </w:t>
            </w:r>
            <w:r w:rsidRPr="00C651B2">
              <w:rPr>
                <w:lang w:eastAsia="zh-CN"/>
              </w:rPr>
              <w:t xml:space="preserve">ad hoc </w:t>
            </w:r>
            <w:r w:rsidRPr="00993675">
              <w:rPr>
                <w:rFonts w:hint="eastAsia"/>
                <w:lang w:eastAsia="zh-CN"/>
              </w:rPr>
              <w:t xml:space="preserve">group </w:t>
            </w:r>
            <w:r>
              <w:rPr>
                <w:lang w:eastAsia="zh-CN"/>
              </w:rPr>
              <w:t>call</w:t>
            </w:r>
            <w:r w:rsidRPr="00993675">
              <w:rPr>
                <w:rFonts w:hint="eastAsia"/>
                <w:lang w:eastAsia="zh-CN"/>
              </w:rPr>
              <w:t xml:space="preserve"> request is for a broadcast </w:t>
            </w:r>
            <w:r w:rsidRPr="00C651B2">
              <w:rPr>
                <w:lang w:eastAsia="zh-CN"/>
              </w:rPr>
              <w:t xml:space="preserve">ad hoc </w:t>
            </w:r>
            <w:r w:rsidRPr="00993675">
              <w:rPr>
                <w:rFonts w:hint="eastAsia"/>
                <w:lang w:eastAsia="zh-CN"/>
              </w:rPr>
              <w:t xml:space="preserve">group </w:t>
            </w:r>
            <w:r>
              <w:rPr>
                <w:rFonts w:hint="eastAsia"/>
                <w:lang w:eastAsia="zh-CN"/>
              </w:rPr>
              <w:t>call</w:t>
            </w:r>
          </w:p>
        </w:tc>
      </w:tr>
      <w:tr w:rsidR="007932EE" w:rsidRPr="00AB5FED" w14:paraId="25E562DE" w14:textId="77777777" w:rsidTr="008C47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E1258" w14:textId="77777777" w:rsidR="007932EE" w:rsidRPr="00993675" w:rsidRDefault="007932EE" w:rsidP="007932EE">
            <w:pPr>
              <w:pStyle w:val="TAL"/>
              <w:rPr>
                <w:lang w:eastAsia="zh-CN"/>
              </w:rPr>
            </w:pPr>
            <w:r>
              <w:rPr>
                <w:lang w:eastAsia="zh-CN"/>
              </w:rPr>
              <w:t>Imminent peril indicator (see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2A75E" w14:textId="77777777" w:rsidR="007932EE" w:rsidRPr="00993675" w:rsidRDefault="007932EE" w:rsidP="007932EE">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B7C1D" w14:textId="77777777" w:rsidR="007932EE" w:rsidRPr="00993675" w:rsidRDefault="007932EE" w:rsidP="007932EE">
            <w:pPr>
              <w:pStyle w:val="TAL"/>
              <w:rPr>
                <w:lang w:eastAsia="zh-CN"/>
              </w:rPr>
            </w:pPr>
            <w:r>
              <w:rPr>
                <w:lang w:eastAsia="zh-CN"/>
              </w:rPr>
              <w:t xml:space="preserve">Indicates that the ad hoc group call request is an MCPTT imminent peril </w:t>
            </w:r>
            <w:r w:rsidRPr="00C651B2">
              <w:rPr>
                <w:lang w:eastAsia="zh-CN"/>
              </w:rPr>
              <w:t xml:space="preserve">ad hoc </w:t>
            </w:r>
            <w:r>
              <w:rPr>
                <w:lang w:eastAsia="zh-CN"/>
              </w:rPr>
              <w:t>group call</w:t>
            </w:r>
          </w:p>
        </w:tc>
      </w:tr>
      <w:tr w:rsidR="007932EE" w:rsidRPr="00AB5FED" w14:paraId="6B2CEFEB" w14:textId="77777777" w:rsidTr="008C47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E9BB6" w14:textId="77777777" w:rsidR="007932EE" w:rsidRPr="00993675" w:rsidRDefault="007932EE" w:rsidP="007932EE">
            <w:pPr>
              <w:pStyle w:val="TAL"/>
              <w:rPr>
                <w:lang w:eastAsia="zh-CN"/>
              </w:rPr>
            </w:pPr>
            <w:r>
              <w:rPr>
                <w:lang w:eastAsia="zh-CN"/>
              </w:rPr>
              <w:t>Emergency Indicator (see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96BF" w14:textId="77777777" w:rsidR="007932EE" w:rsidRPr="00993675" w:rsidRDefault="007932EE" w:rsidP="007932EE">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BDA28" w14:textId="77777777" w:rsidR="007932EE" w:rsidRPr="00993675" w:rsidRDefault="007932EE" w:rsidP="007932EE">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 xml:space="preserve">MCPTT </w:t>
            </w:r>
            <w:r w:rsidRPr="00B11575">
              <w:rPr>
                <w:lang w:eastAsia="zh-CN"/>
              </w:rPr>
              <w:t xml:space="preserve">emergency </w:t>
            </w:r>
            <w:r w:rsidRPr="00C651B2">
              <w:rPr>
                <w:lang w:eastAsia="zh-CN"/>
              </w:rPr>
              <w:t xml:space="preserve">ad hoc </w:t>
            </w:r>
            <w:r>
              <w:rPr>
                <w:lang w:eastAsia="zh-CN"/>
              </w:rPr>
              <w:t>group call</w:t>
            </w:r>
          </w:p>
        </w:tc>
      </w:tr>
      <w:tr w:rsidR="007932EE" w:rsidRPr="00AB5FED" w14:paraId="6D236FE4" w14:textId="77777777" w:rsidTr="008C47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CFDD6" w14:textId="77777777" w:rsidR="007932EE" w:rsidRDefault="007932EE" w:rsidP="007932EE">
            <w:pPr>
              <w:pStyle w:val="TAL"/>
              <w:rPr>
                <w:lang w:val="en-US" w:eastAsia="zh-CN"/>
              </w:rPr>
            </w:pPr>
            <w:r>
              <w:rPr>
                <w:lang w:val="en-US" w:eastAsia="zh-CN"/>
              </w:rPr>
              <w:t>MCPTT ID list (see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2D122" w14:textId="77777777" w:rsidR="007932EE" w:rsidRDefault="007932EE" w:rsidP="007932EE">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DEFC1" w14:textId="77777777" w:rsidR="007932EE" w:rsidRDefault="007932EE" w:rsidP="007932EE">
            <w:pPr>
              <w:pStyle w:val="TAL"/>
              <w:rPr>
                <w:lang w:val="en-US" w:eastAsia="zh-CN"/>
              </w:rPr>
            </w:pPr>
            <w:r>
              <w:rPr>
                <w:rFonts w:cs="Arial"/>
                <w:kern w:val="2"/>
                <w:szCs w:val="18"/>
              </w:rPr>
              <w:t>List of participants required to acknowledge the ad hoc group call before start of the audio transmission</w:t>
            </w:r>
          </w:p>
        </w:tc>
      </w:tr>
      <w:tr w:rsidR="007932EE" w:rsidRPr="00AB5FED" w14:paraId="31AE2779" w14:textId="77777777" w:rsidTr="008C47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86130" w14:textId="77777777" w:rsidR="007932EE" w:rsidRDefault="007932EE" w:rsidP="007932EE">
            <w:pPr>
              <w:pStyle w:val="TAL"/>
              <w:rPr>
                <w:lang w:val="en-US" w:eastAsia="zh-CN"/>
              </w:rPr>
            </w:pPr>
            <w: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51C85" w14:textId="77777777" w:rsidR="007932EE" w:rsidRDefault="007932EE" w:rsidP="007932EE">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3E8FE" w14:textId="77777777" w:rsidR="007932EE" w:rsidRDefault="007932EE" w:rsidP="007932EE">
            <w:pPr>
              <w:pStyle w:val="TAL"/>
              <w:rPr>
                <w:lang w:val="en-US" w:eastAsia="zh-CN"/>
              </w:rPr>
            </w:pPr>
            <w:r>
              <w:t xml:space="preserve">Location of the calling party. </w:t>
            </w:r>
          </w:p>
        </w:tc>
      </w:tr>
      <w:tr w:rsidR="007932EE" w:rsidRPr="00AB5FED" w14:paraId="229D7871" w14:textId="77777777" w:rsidTr="008C47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D2693" w14:textId="03EA2684" w:rsidR="007932EE" w:rsidRDefault="007932EE" w:rsidP="007932EE">
            <w:pPr>
              <w:pStyle w:val="TAL"/>
            </w:pPr>
            <w:r>
              <w:t xml:space="preserve">Criteria for determining the participants </w:t>
            </w:r>
            <w:r>
              <w:rPr>
                <w:lang w:eastAsia="zh-CN"/>
              </w:rPr>
              <w:t>(see NOTE 6</w:t>
            </w:r>
            <w:r w:rsidRPr="001F72AE">
              <w:rPr>
                <w:lang w:eastAsia="zh-CN"/>
              </w:rPr>
              <w:t>, NOTE</w:t>
            </w:r>
            <w:r>
              <w:rPr>
                <w:lang w:eastAsia="zh-CN"/>
              </w:rPr>
              <w:t> </w:t>
            </w:r>
            <w:r w:rsidRPr="001F72AE">
              <w:rPr>
                <w:lang w:eastAsia="zh-CN"/>
              </w:rPr>
              <w:t>7</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D922B" w14:textId="77777777" w:rsidR="007932EE" w:rsidRDefault="007932EE" w:rsidP="007932EE">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D6160" w14:textId="77777777" w:rsidR="007932EE" w:rsidRDefault="007932EE" w:rsidP="007932EE">
            <w:pPr>
              <w:pStyle w:val="TAL"/>
            </w:pPr>
            <w:r>
              <w:t xml:space="preserve">Carries the details of criteria or meaningful label identifying the criteria or the combination of both which will be used by the MCPTT server for determining the participants e.g., it can be a </w:t>
            </w:r>
            <w:proofErr w:type="gramStart"/>
            <w:r>
              <w:t>location based</w:t>
            </w:r>
            <w:proofErr w:type="gramEnd"/>
            <w:r>
              <w:t xml:space="preserve"> criteria to invite participants in a particular area</w:t>
            </w:r>
          </w:p>
        </w:tc>
      </w:tr>
      <w:tr w:rsidR="007932EE" w:rsidRPr="00AB5FED" w14:paraId="088F00D5" w14:textId="77777777" w:rsidTr="008C47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2555B" w14:textId="77777777" w:rsidR="007932EE" w:rsidRDefault="007932EE" w:rsidP="007932EE">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1306A" w14:textId="77777777" w:rsidR="007932EE" w:rsidRDefault="007932EE" w:rsidP="007932EE">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B40BA" w14:textId="77777777" w:rsidR="007932EE" w:rsidRDefault="007932EE" w:rsidP="007932EE">
            <w:pPr>
              <w:pStyle w:val="TAL"/>
            </w:pPr>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p>
        </w:tc>
      </w:tr>
      <w:tr w:rsidR="007932EE" w:rsidRPr="00AB5FED" w14:paraId="3FB5FF9D" w14:textId="77777777" w:rsidTr="008C4724">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9603" w14:textId="77777777" w:rsidR="007932EE" w:rsidRDefault="007932EE" w:rsidP="007932EE">
            <w:pPr>
              <w:pStyle w:val="TAN"/>
            </w:pPr>
            <w:r>
              <w:lastRenderedPageBreak/>
              <w:t>NOTE 1:</w:t>
            </w:r>
            <w:r>
              <w:tab/>
              <w:t xml:space="preserve">If this information element is not included, the MCPTT server assigns an </w:t>
            </w:r>
            <w:r>
              <w:rPr>
                <w:rFonts w:hint="eastAsia"/>
                <w:lang w:eastAsia="zh-CN"/>
              </w:rPr>
              <w:t>MC</w:t>
            </w:r>
            <w:r>
              <w:rPr>
                <w:lang w:eastAsia="zh-CN"/>
              </w:rPr>
              <w:t>PTT</w:t>
            </w:r>
            <w:r>
              <w:rPr>
                <w:rFonts w:hint="eastAsia"/>
                <w:lang w:eastAsia="zh-CN"/>
              </w:rPr>
              <w:t xml:space="preserve"> </w:t>
            </w:r>
            <w:r>
              <w:rPr>
                <w:lang w:eastAsia="zh-CN"/>
              </w:rPr>
              <w:t xml:space="preserve">ad hoc </w:t>
            </w:r>
            <w:r w:rsidRPr="00AB5FED">
              <w:rPr>
                <w:rFonts w:hint="eastAsia"/>
                <w:lang w:eastAsia="zh-CN"/>
              </w:rPr>
              <w:t>g</w:t>
            </w:r>
            <w:r w:rsidRPr="00AB5FED">
              <w:t>roup ID</w:t>
            </w:r>
            <w:r w:rsidDel="004B2FB9">
              <w:t xml:space="preserve"> </w:t>
            </w:r>
            <w:r>
              <w:t>to be used for the ad hoc group communication. This information element is returned to the calling party to use in the ad hoc group communication.</w:t>
            </w:r>
            <w:r w:rsidRPr="001F72AE">
              <w:t xml:space="preserve"> If the request follows an ad hoc group for emergency alert, then this element must be present.</w:t>
            </w:r>
          </w:p>
          <w:p w14:paraId="63CAD87D" w14:textId="77777777" w:rsidR="007932EE" w:rsidRPr="007B7446" w:rsidRDefault="007932EE" w:rsidP="007932EE">
            <w:pPr>
              <w:pStyle w:val="TAN"/>
            </w:pPr>
            <w:r w:rsidRPr="007B7446">
              <w:t>NOTE</w:t>
            </w:r>
            <w:r>
              <w:t> 2</w:t>
            </w:r>
            <w:r w:rsidRPr="007B7446">
              <w:t>:</w:t>
            </w:r>
            <w:r>
              <w:tab/>
              <w:t>This information element is present</w:t>
            </w:r>
            <w:r w:rsidRPr="007B7446">
              <w:t xml:space="preserve"> </w:t>
            </w:r>
            <w:r>
              <w:t xml:space="preserve">and set to true only if this ad hoc group call is encrypted. </w:t>
            </w:r>
            <w:r w:rsidRPr="007702B1">
              <w:t>When the ad</w:t>
            </w:r>
            <w:r>
              <w:t> </w:t>
            </w:r>
            <w:r w:rsidRPr="007702B1">
              <w:t xml:space="preserve">hoc group </w:t>
            </w:r>
            <w:r>
              <w:t>call</w:t>
            </w:r>
            <w:r w:rsidRPr="007702B1">
              <w:t xml:space="preserve"> is initiated with participants provided by the initiator</w:t>
            </w:r>
            <w:r>
              <w:t xml:space="preserve"> this acts as an indicator that subsequent requests follow targeting the individual participants and carrying the relevant key material. If this information element is set to false or not present, then this ad hoc group call is unencrypted.</w:t>
            </w:r>
          </w:p>
          <w:p w14:paraId="77E026B9" w14:textId="77777777" w:rsidR="007932EE" w:rsidRDefault="007932EE" w:rsidP="007932EE">
            <w:pPr>
              <w:pStyle w:val="TAN"/>
            </w:pPr>
            <w:r w:rsidRPr="002D2654">
              <w:t>NOTE</w:t>
            </w:r>
            <w:r>
              <w:t> 3</w:t>
            </w:r>
            <w:r w:rsidRPr="002D2654">
              <w:t>:</w:t>
            </w:r>
            <w:r>
              <w:tab/>
            </w:r>
            <w:r>
              <w:rPr>
                <w:lang w:val="en-US"/>
              </w:rPr>
              <w:t>This element is included only when the originating client sends the list of participants.</w:t>
            </w:r>
          </w:p>
          <w:p w14:paraId="6D3A75F3" w14:textId="77777777" w:rsidR="007932EE" w:rsidRDefault="007932EE" w:rsidP="007932EE">
            <w:pPr>
              <w:pStyle w:val="TAN"/>
            </w:pPr>
            <w:r w:rsidRPr="002D2654">
              <w:t>NOTE</w:t>
            </w:r>
            <w:r>
              <w:t> 4</w:t>
            </w:r>
            <w:r w:rsidRPr="002D2654">
              <w:t>:</w:t>
            </w:r>
            <w:r>
              <w:tab/>
            </w:r>
            <w:r>
              <w:rPr>
                <w:lang w:val="en-US"/>
              </w:rPr>
              <w:t>This element is included only when the originating client requests the floor.</w:t>
            </w:r>
          </w:p>
          <w:p w14:paraId="76CBD719" w14:textId="77777777" w:rsidR="007932EE" w:rsidRDefault="007932EE" w:rsidP="007932EE">
            <w:pPr>
              <w:pStyle w:val="TAN"/>
            </w:pPr>
            <w:r>
              <w:t>NOTE 5:</w:t>
            </w:r>
            <w:r>
              <w:tab/>
              <w:t>If used, only one of these information elements is present.</w:t>
            </w:r>
          </w:p>
          <w:p w14:paraId="0507C29C" w14:textId="67B3AE0C" w:rsidR="007932EE" w:rsidRDefault="007932EE" w:rsidP="007932EE">
            <w:pPr>
              <w:pStyle w:val="TAN"/>
            </w:pPr>
            <w:r>
              <w:t>NOTE 6:</w:t>
            </w:r>
            <w:r>
              <w:tab/>
              <w:t>Only one of these information elements is present</w:t>
            </w:r>
            <w:ins w:id="16" w:author="Rev1" w:date="2025-08-28T08:31:00Z" w16du:dateUtc="2025-08-28T06:31:00Z">
              <w:r>
                <w:t xml:space="preserve">, either the </w:t>
              </w:r>
              <w:r>
                <w:rPr>
                  <w:lang w:eastAsia="zh-CN"/>
                </w:rPr>
                <w:t>MCPTT ID list or the Functional alias list, or the Criteria</w:t>
              </w:r>
            </w:ins>
            <w:r>
              <w:rPr>
                <w:lang w:eastAsia="zh-CN"/>
              </w:rPr>
              <w:t>.</w:t>
            </w:r>
          </w:p>
          <w:p w14:paraId="15C19D23" w14:textId="44154344" w:rsidR="007932EE" w:rsidRPr="002D2654" w:rsidRDefault="007932EE" w:rsidP="007932EE">
            <w:pPr>
              <w:pStyle w:val="TAN"/>
            </w:pPr>
            <w:r>
              <w:t>NOTE 7:</w:t>
            </w:r>
            <w:r w:rsidRPr="00F72A85">
              <w:t xml:space="preserve"> </w:t>
            </w:r>
            <w:r w:rsidRPr="00F72A85">
              <w:tab/>
            </w:r>
            <w:r w:rsidRPr="00AA45D1">
              <w:t>If the request follows an ad</w:t>
            </w:r>
            <w:r>
              <w:t> </w:t>
            </w:r>
            <w:r w:rsidRPr="00AA45D1">
              <w:t>hoc group for emergency alert, then this element</w:t>
            </w:r>
            <w:r>
              <w:t xml:space="preserve"> is not </w:t>
            </w:r>
            <w:r w:rsidRPr="00AA45D1">
              <w:t>present.</w:t>
            </w:r>
          </w:p>
        </w:tc>
      </w:tr>
    </w:tbl>
    <w:p w14:paraId="6394FF28" w14:textId="77777777" w:rsidR="004249C2" w:rsidRDefault="004249C2" w:rsidP="004249C2">
      <w:pPr>
        <w:rPr>
          <w:noProof/>
        </w:rPr>
      </w:pPr>
    </w:p>
    <w:p w14:paraId="4505E9A9" w14:textId="4D356E4D" w:rsidR="004249C2" w:rsidRDefault="004249C2" w:rsidP="004249C2">
      <w:pPr>
        <w:rPr>
          <w:noProof/>
        </w:rPr>
      </w:pPr>
      <w:r>
        <w:rPr>
          <w:noProof/>
        </w:rPr>
        <w:t>***** End of Change #1 ***********************************************************************</w:t>
      </w:r>
    </w:p>
    <w:p w14:paraId="69767F54" w14:textId="21BDD6B8" w:rsidR="004249C2" w:rsidRDefault="004249C2" w:rsidP="004249C2">
      <w:pPr>
        <w:rPr>
          <w:noProof/>
        </w:rPr>
      </w:pPr>
      <w:r>
        <w:rPr>
          <w:noProof/>
        </w:rPr>
        <w:t>***** Change #2*****************************************************************************</w:t>
      </w:r>
    </w:p>
    <w:p w14:paraId="148658EF" w14:textId="77777777" w:rsidR="00B31CF7" w:rsidRPr="00AB5FED" w:rsidRDefault="00B31CF7" w:rsidP="00B31CF7">
      <w:pPr>
        <w:pStyle w:val="Titre5"/>
      </w:pPr>
      <w:bookmarkStart w:id="17" w:name="_Toc200624207"/>
      <w:r>
        <w:t>10.19</w:t>
      </w:r>
      <w:r w:rsidRPr="00AB5FED">
        <w:t>.</w:t>
      </w:r>
      <w:r>
        <w:t>3.</w:t>
      </w:r>
      <w:r w:rsidRPr="00AB5FED">
        <w:t>1</w:t>
      </w:r>
      <w:r>
        <w:t>.1</w:t>
      </w:r>
      <w:r w:rsidRPr="00AB5FED">
        <w:tab/>
      </w:r>
      <w:r w:rsidRPr="003C3504">
        <w:t>Ad</w:t>
      </w:r>
      <w:r>
        <w:t> </w:t>
      </w:r>
      <w:r w:rsidRPr="003C3504">
        <w:t xml:space="preserve">hoc group </w:t>
      </w:r>
      <w:r>
        <w:t>call</w:t>
      </w:r>
      <w:r w:rsidRPr="003C3504">
        <w:t xml:space="preserve"> setup</w:t>
      </w:r>
      <w:bookmarkEnd w:id="17"/>
    </w:p>
    <w:p w14:paraId="010E878B" w14:textId="77777777" w:rsidR="00B31CF7" w:rsidRDefault="00B31CF7" w:rsidP="00B31CF7">
      <w:r>
        <w:t>Figure 10.19</w:t>
      </w:r>
      <w:r w:rsidRPr="00AB5FED">
        <w:t>.</w:t>
      </w:r>
      <w:r>
        <w:t>3.1.1</w:t>
      </w:r>
      <w:r w:rsidRPr="00A92C50">
        <w:t>-1</w:t>
      </w:r>
      <w:r w:rsidRPr="008F46AD">
        <w:t xml:space="preserve"> below illustrates the </w:t>
      </w:r>
      <w:r>
        <w:t>ad hoc group call</w:t>
      </w:r>
      <w:r>
        <w:rPr>
          <w:rFonts w:hint="eastAsia"/>
          <w:lang w:eastAsia="zh-CN"/>
        </w:rPr>
        <w:t xml:space="preserve"> setup procedure initiated by an authorized user</w:t>
      </w:r>
      <w:r w:rsidRPr="008F46AD">
        <w:t>.</w:t>
      </w:r>
    </w:p>
    <w:p w14:paraId="2572943F" w14:textId="77777777" w:rsidR="00B31CF7" w:rsidRDefault="00B31CF7" w:rsidP="00B31CF7">
      <w:r>
        <w:t>Pre-conditions:</w:t>
      </w:r>
    </w:p>
    <w:p w14:paraId="37AE09EF" w14:textId="77777777" w:rsidR="00B31CF7" w:rsidRDefault="00B31CF7" w:rsidP="00B31CF7">
      <w:pPr>
        <w:pStyle w:val="B1"/>
        <w:rPr>
          <w:lang w:eastAsia="zh-CN"/>
        </w:rPr>
      </w:pPr>
      <w:r>
        <w:t>1.</w:t>
      </w:r>
      <w:r>
        <w:tab/>
      </w:r>
      <w:r w:rsidRPr="00432B7F">
        <w:t xml:space="preserve">The authorized user </w:t>
      </w:r>
      <w:r>
        <w:t>at MCPTT client </w:t>
      </w:r>
      <w:r w:rsidRPr="00CF522E">
        <w:t>1</w:t>
      </w:r>
      <w:r>
        <w:t xml:space="preserve"> wants to invite </w:t>
      </w:r>
      <w:r>
        <w:rPr>
          <w:rFonts w:hint="eastAsia"/>
          <w:lang w:eastAsia="zh-CN"/>
        </w:rPr>
        <w:t>MCPTT user</w:t>
      </w:r>
      <w:r w:rsidRPr="00432B7F">
        <w:t>s</w:t>
      </w:r>
      <w:r>
        <w:rPr>
          <w:rFonts w:hint="eastAsia"/>
          <w:lang w:eastAsia="zh-CN"/>
        </w:rPr>
        <w:t xml:space="preserve"> </w:t>
      </w:r>
      <w:r>
        <w:rPr>
          <w:lang w:eastAsia="zh-CN"/>
        </w:rPr>
        <w:t xml:space="preserve">at MCPTT client 2, MCPTT client 3 and MCPTT client 4 for </w:t>
      </w:r>
      <w:r>
        <w:rPr>
          <w:rFonts w:hint="eastAsia"/>
          <w:lang w:eastAsia="zh-CN"/>
        </w:rPr>
        <w:t xml:space="preserve">the </w:t>
      </w:r>
      <w:r>
        <w:rPr>
          <w:lang w:eastAsia="zh-CN"/>
        </w:rPr>
        <w:t>ad hoc group call</w:t>
      </w:r>
      <w:r w:rsidRPr="006B5ED7">
        <w:rPr>
          <w:lang w:eastAsia="zh-CN"/>
        </w:rPr>
        <w:t xml:space="preserve"> and is aware of the MCPTT IDs of the participants</w:t>
      </w:r>
      <w:r w:rsidRPr="001F72AE">
        <w:t xml:space="preserve"> </w:t>
      </w:r>
      <w:r w:rsidRPr="001F72AE">
        <w:rPr>
          <w:lang w:eastAsia="zh-CN"/>
        </w:rPr>
        <w:t>or to invite the ad hoc group member if the ad hoc group call follows an ad hoc group emergency alert, the MCPTT client</w:t>
      </w:r>
      <w:r>
        <w:rPr>
          <w:lang w:eastAsia="zh-CN"/>
        </w:rPr>
        <w:t> </w:t>
      </w:r>
      <w:r w:rsidRPr="001F72AE">
        <w:rPr>
          <w:lang w:eastAsia="zh-CN"/>
        </w:rPr>
        <w:t>1 is aware of the ad hoc group ID</w:t>
      </w:r>
      <w:r>
        <w:t>.</w:t>
      </w:r>
    </w:p>
    <w:p w14:paraId="2ABFDB06" w14:textId="77777777" w:rsidR="00B31CF7" w:rsidRPr="00356591" w:rsidRDefault="00B31CF7" w:rsidP="00B31CF7">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ad hoc group call</w:t>
      </w:r>
      <w:r w:rsidRPr="00356591">
        <w:rPr>
          <w:lang w:eastAsia="zh-CN"/>
        </w:rPr>
        <w:t xml:space="preserve"> is within the limit.</w:t>
      </w:r>
    </w:p>
    <w:p w14:paraId="1D423206" w14:textId="77777777" w:rsidR="00B31CF7" w:rsidRDefault="00B31CF7" w:rsidP="00B31CF7">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call.</w:t>
      </w:r>
    </w:p>
    <w:p w14:paraId="0F85D68A" w14:textId="77777777" w:rsidR="00B31CF7" w:rsidRDefault="00B31CF7" w:rsidP="00B31CF7">
      <w:pPr>
        <w:pStyle w:val="B1"/>
        <w:rPr>
          <w:noProof/>
        </w:rPr>
      </w:pPr>
      <w:r>
        <w:t>4.</w:t>
      </w:r>
      <w:r>
        <w:tab/>
      </w:r>
      <w:r>
        <w:rPr>
          <w:noProof/>
        </w:rPr>
        <w:t xml:space="preserve">The pre-configured group identity and pre-configured group configuration to be used for an ad hoc group have been preconfigured in MCPTT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1C84351E" w14:textId="77777777" w:rsidR="00B31CF7" w:rsidRPr="00F2731B" w:rsidRDefault="00B31CF7" w:rsidP="00B31CF7">
      <w:pPr>
        <w:pStyle w:val="NO"/>
        <w:rPr>
          <w:rFonts w:eastAsia="Malgun Gothic"/>
        </w:rPr>
      </w:pPr>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Selection of MCPTT IDs of the participants can be manual or from the user profile configuration data or by any other means. This is left for the implementation</w:t>
      </w:r>
      <w:r w:rsidRPr="00F2731B">
        <w:rPr>
          <w:rFonts w:eastAsia="Malgun Gothic"/>
        </w:rPr>
        <w:t>.</w:t>
      </w:r>
    </w:p>
    <w:p w14:paraId="16F6703B" w14:textId="77777777" w:rsidR="00B31CF7" w:rsidRDefault="00B31CF7" w:rsidP="00B31CF7">
      <w:pPr>
        <w:pStyle w:val="TH"/>
      </w:pPr>
      <w:r w:rsidRPr="001635F6">
        <w:rPr>
          <w:rFonts w:ascii="Times New Roman" w:hAnsi="Times New Roman"/>
        </w:rPr>
        <w:object w:dxaOrig="9630" w:dyaOrig="8010" w14:anchorId="5FA33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400.45pt" o:ole="">
            <v:imagedata r:id="rId12" o:title=""/>
          </v:shape>
          <o:OLEObject Type="Embed" ProgID="Visio.Drawing.15" ShapeID="_x0000_i1025" DrawAspect="Content" ObjectID="_1817875330" r:id="rId13"/>
        </w:object>
      </w:r>
    </w:p>
    <w:p w14:paraId="073C40FB" w14:textId="77777777" w:rsidR="00B31CF7" w:rsidRPr="00AB5FED" w:rsidRDefault="00B31CF7" w:rsidP="00B31CF7">
      <w:pPr>
        <w:pStyle w:val="TF"/>
      </w:pPr>
      <w:r w:rsidRPr="00AB5FED">
        <w:t>Figure </w:t>
      </w:r>
      <w:r>
        <w:t>10.19</w:t>
      </w:r>
      <w:r w:rsidRPr="00AB5FED">
        <w:t>.</w:t>
      </w:r>
      <w:r>
        <w:t>3.1.</w:t>
      </w:r>
      <w:r w:rsidRPr="00AB5FED">
        <w:t xml:space="preserve">1-1: </w:t>
      </w:r>
      <w:r>
        <w:t>Ad hoc group call</w:t>
      </w:r>
      <w:r w:rsidRPr="00AB5FED">
        <w:t xml:space="preserve"> setup</w:t>
      </w:r>
    </w:p>
    <w:p w14:paraId="2D95A3D8" w14:textId="77777777" w:rsidR="00B31CF7" w:rsidRDefault="00B31CF7" w:rsidP="00B31CF7">
      <w:pPr>
        <w:pStyle w:val="B1"/>
      </w:pPr>
      <w:r>
        <w:t>1.</w:t>
      </w:r>
      <w:r>
        <w:tab/>
        <w:t>User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the list of participants </w:t>
      </w:r>
      <w:r w:rsidRPr="004A0147">
        <w:t xml:space="preserve">or an ad hoc group ID from an ad hoc group emergency alert </w:t>
      </w:r>
      <w:r>
        <w:t>to the MCPTT server. Encryption supported information element shall be set to true since end-to-end encryption is supported.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60BB53F5" w14:textId="77777777" w:rsidR="00B31CF7" w:rsidRPr="00EE50B9" w:rsidRDefault="00B31CF7" w:rsidP="00B31CF7">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0D90CA94" w14:textId="77777777" w:rsidR="00B31CF7" w:rsidRDefault="00B31CF7" w:rsidP="00B31CF7">
      <w:pPr>
        <w:pStyle w:val="B2"/>
      </w:pPr>
      <w:r>
        <w:t>i.</w:t>
      </w:r>
      <w:r>
        <w:tab/>
        <w:t>the MCPTT</w:t>
      </w:r>
      <w:r w:rsidRPr="00092ACA">
        <w:t xml:space="preserve"> </w:t>
      </w:r>
      <w:r>
        <w:t xml:space="preserve">ad hoc group call </w:t>
      </w:r>
      <w:r w:rsidRPr="00092ACA">
        <w:t>request</w:t>
      </w:r>
      <w:r>
        <w:t xml:space="preserve"> shall contain an emergency </w:t>
      </w:r>
      <w:proofErr w:type="gramStart"/>
      <w:r>
        <w:t>indicator;</w:t>
      </w:r>
      <w:proofErr w:type="gramEnd"/>
    </w:p>
    <w:p w14:paraId="06B84AD0" w14:textId="77777777" w:rsidR="00B31CF7" w:rsidRDefault="00B31CF7" w:rsidP="00B31CF7">
      <w:pPr>
        <w:pStyle w:val="B2"/>
      </w:pPr>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 xml:space="preserve">MCPTT </w:t>
      </w:r>
      <w:r w:rsidRPr="00EB6F76">
        <w:t xml:space="preserve">emergency state </w:t>
      </w:r>
      <w:r>
        <w:t>of MCPTT client </w:t>
      </w:r>
      <w:r w:rsidRPr="00CF522E">
        <w:t>1</w:t>
      </w:r>
      <w:r>
        <w:t xml:space="preserve"> </w:t>
      </w:r>
      <w:r w:rsidRPr="00EB6F76">
        <w:t>is retained until explicitly cancelled</w:t>
      </w:r>
      <w:r>
        <w:t xml:space="preserve"> by the user of MCPTT client </w:t>
      </w:r>
      <w:r w:rsidRPr="00CF522E">
        <w:t>1</w:t>
      </w:r>
      <w:r>
        <w:t>.</w:t>
      </w:r>
    </w:p>
    <w:p w14:paraId="671AC622" w14:textId="77777777" w:rsidR="00B31CF7" w:rsidRDefault="00B31CF7" w:rsidP="00B31CF7">
      <w:pPr>
        <w:pStyle w:val="B1"/>
        <w:rPr>
          <w:ins w:id="18" w:author="GACH Guillaume" w:date="2025-08-12T15:02:00Z" w16du:dateUtc="2025-08-12T13:02:00Z"/>
          <w:lang w:eastAsia="zh-CN"/>
        </w:rPr>
      </w:pPr>
      <w:r w:rsidRPr="00356591">
        <w:rPr>
          <w:rFonts w:hint="eastAsia"/>
          <w:lang w:eastAsia="zh-CN"/>
        </w:rPr>
        <w:t>2.</w:t>
      </w:r>
      <w:r w:rsidRPr="00356591">
        <w:rPr>
          <w:rFonts w:hint="eastAsia"/>
          <w:lang w:eastAsia="zh-CN"/>
        </w:rPr>
        <w:tab/>
      </w:r>
      <w:r w:rsidRPr="00F2127E">
        <w:rPr>
          <w:lang w:eastAsia="zh-CN"/>
        </w:rPr>
        <w:t>If the ad hoc group call is supported, the MCPTT server verifies whether the user at MCPTT client 1 is authorized to initiate an ad hoc group call. If not authorized, the MCPTT server rejects the ad hoc group call request as specified in the step</w:t>
      </w:r>
      <w:r>
        <w:rPr>
          <w:lang w:eastAsia="zh-CN"/>
        </w:rPr>
        <w:t> </w:t>
      </w:r>
      <w:r w:rsidRPr="00F2127E">
        <w:rPr>
          <w:lang w:eastAsia="zh-CN"/>
        </w:rPr>
        <w:t xml:space="preserve">3. </w:t>
      </w:r>
      <w:r w:rsidRPr="00356591">
        <w:rPr>
          <w:lang w:eastAsia="zh-CN"/>
        </w:rPr>
        <w:t xml:space="preserve">The </w:t>
      </w:r>
      <w:r>
        <w:rPr>
          <w:lang w:eastAsia="zh-CN"/>
        </w:rPr>
        <w:t>MCPTT server</w:t>
      </w:r>
      <w:r w:rsidRPr="00356591">
        <w:rPr>
          <w:lang w:eastAsia="zh-CN"/>
        </w:rPr>
        <w:t xml:space="preserve"> accepts the </w:t>
      </w:r>
      <w:r>
        <w:rPr>
          <w:lang w:eastAsia="zh-CN"/>
        </w:rPr>
        <w:t>ad hoc group call</w:t>
      </w:r>
      <w:r w:rsidRPr="00356591">
        <w:rPr>
          <w:lang w:eastAsia="zh-CN"/>
        </w:rPr>
        <w:t xml:space="preserve"> request if the </w:t>
      </w:r>
      <w:r>
        <w:rPr>
          <w:lang w:eastAsia="zh-CN"/>
        </w:rPr>
        <w:t>ad hoc group call</w:t>
      </w:r>
      <w:r w:rsidRPr="00356591">
        <w:rPr>
          <w:lang w:eastAsia="zh-CN"/>
        </w:rPr>
        <w:t xml:space="preserve"> is supported</w:t>
      </w:r>
      <w:r>
        <w:rPr>
          <w:lang w:eastAsia="zh-CN"/>
        </w:rPr>
        <w:t xml:space="preserve"> and authorized</w:t>
      </w:r>
      <w:r w:rsidRPr="00356591">
        <w:rPr>
          <w:lang w:eastAsia="zh-CN"/>
        </w:rPr>
        <w:t xml:space="preserve">. If authorised, it validates whether the number of invited participants is within the configured limit before proceeding with the </w:t>
      </w:r>
      <w:r>
        <w:rPr>
          <w:lang w:eastAsia="zh-CN"/>
        </w:rPr>
        <w:t>call</w:t>
      </w:r>
      <w:r w:rsidRPr="00356591">
        <w:rPr>
          <w:lang w:eastAsia="zh-CN"/>
        </w:rPr>
        <w:t xml:space="preserve"> setup.</w:t>
      </w:r>
    </w:p>
    <w:p w14:paraId="3F39BC0D" w14:textId="6A30A8B8" w:rsidR="007932EE" w:rsidRDefault="007932EE" w:rsidP="007932EE">
      <w:pPr>
        <w:pStyle w:val="B1"/>
        <w:ind w:firstLine="0"/>
        <w:rPr>
          <w:ins w:id="19" w:author="Rev1" w:date="2025-08-28T08:30:00Z" w16du:dateUtc="2025-08-28T06:30:00Z"/>
          <w:lang w:eastAsia="zh-CN"/>
        </w:rPr>
      </w:pPr>
      <w:ins w:id="20" w:author="Rev1" w:date="2025-08-28T08:30:00Z" w16du:dateUtc="2025-08-28T06:30:00Z">
        <w:r w:rsidRPr="00DA3F1E">
          <w:rPr>
            <w:lang w:eastAsia="zh-CN"/>
          </w:rPr>
          <w:lastRenderedPageBreak/>
          <w:t xml:space="preserve">If the </w:t>
        </w:r>
        <w:r>
          <w:t>MCPTT</w:t>
        </w:r>
        <w:r w:rsidRPr="00092ACA">
          <w:t xml:space="preserve"> </w:t>
        </w:r>
        <w:r>
          <w:t xml:space="preserve">ad hoc group call </w:t>
        </w:r>
        <w:r w:rsidRPr="00092ACA">
          <w:t>request</w:t>
        </w:r>
        <w:r>
          <w:t xml:space="preserve"> </w:t>
        </w:r>
        <w:r w:rsidRPr="00DA3F1E">
          <w:rPr>
            <w:lang w:eastAsia="zh-CN"/>
          </w:rPr>
          <w:t xml:space="preserve">contains a </w:t>
        </w:r>
        <w:r>
          <w:rPr>
            <w:lang w:eastAsia="zh-CN"/>
          </w:rPr>
          <w:t xml:space="preserve">list of </w:t>
        </w:r>
        <w:r w:rsidRPr="00DA3F1E">
          <w:rPr>
            <w:lang w:eastAsia="zh-CN"/>
          </w:rPr>
          <w:t>functional alias</w:t>
        </w:r>
        <w:r>
          <w:rPr>
            <w:lang w:eastAsia="zh-CN"/>
          </w:rPr>
          <w:t>(es)</w:t>
        </w:r>
        <w:r w:rsidRPr="00DA3F1E">
          <w:rPr>
            <w:lang w:eastAsia="zh-CN"/>
          </w:rPr>
          <w:t xml:space="preserve"> instead of </w:t>
        </w:r>
        <w:r>
          <w:rPr>
            <w:lang w:eastAsia="zh-CN"/>
          </w:rPr>
          <w:t>a list of</w:t>
        </w:r>
        <w:r w:rsidRPr="00DA3F1E">
          <w:rPr>
            <w:lang w:eastAsia="zh-CN"/>
          </w:rPr>
          <w:t xml:space="preserve"> MCPTT ID</w:t>
        </w:r>
        <w:r>
          <w:rPr>
            <w:lang w:eastAsia="zh-CN"/>
          </w:rPr>
          <w:t>(s)</w:t>
        </w:r>
        <w:r w:rsidRPr="00DA3F1E">
          <w:rPr>
            <w:lang w:eastAsia="zh-CN"/>
          </w:rPr>
          <w:t xml:space="preserve"> as </w:t>
        </w:r>
        <w:r>
          <w:t>participants being invited for the ad hoc group call</w:t>
        </w:r>
        <w:r w:rsidRPr="00DA3F1E">
          <w:rPr>
            <w:lang w:eastAsia="zh-CN"/>
          </w:rPr>
          <w:t xml:space="preserve">, </w:t>
        </w:r>
        <w:r>
          <w:rPr>
            <w:lang w:eastAsia="zh-CN"/>
          </w:rPr>
          <w:t>t</w:t>
        </w:r>
        <w:r w:rsidRPr="00DA3F1E">
          <w:rPr>
            <w:lang w:eastAsia="zh-CN"/>
          </w:rPr>
          <w:t>he MCPTT server shall check whether MCPTT client 1 is allowed to use the functional alias of MCPTT client 2</w:t>
        </w:r>
        <w:r>
          <w:rPr>
            <w:lang w:eastAsia="zh-CN"/>
          </w:rPr>
          <w:t>, 3 and 4</w:t>
        </w:r>
        <w:r w:rsidRPr="00DA3F1E">
          <w:rPr>
            <w:lang w:eastAsia="zh-CN"/>
          </w:rPr>
          <w:t xml:space="preserve"> to setup </w:t>
        </w:r>
        <w:r>
          <w:rPr>
            <w:lang w:eastAsia="zh-CN"/>
          </w:rPr>
          <w:t xml:space="preserve">an </w:t>
        </w:r>
        <w:r>
          <w:t>MCPTT</w:t>
        </w:r>
        <w:r w:rsidRPr="00092ACA">
          <w:t xml:space="preserve"> </w:t>
        </w:r>
        <w:r>
          <w:t>ad hoc group call</w:t>
        </w:r>
        <w:r w:rsidRPr="00DA3F1E">
          <w:rPr>
            <w:lang w:eastAsia="zh-CN"/>
          </w:rPr>
          <w:t xml:space="preserve"> and whether MCPTT client 2</w:t>
        </w:r>
        <w:r>
          <w:rPr>
            <w:lang w:eastAsia="zh-CN"/>
          </w:rPr>
          <w:t>, 3 and 4</w:t>
        </w:r>
        <w:r w:rsidRPr="00DA3F1E">
          <w:rPr>
            <w:lang w:eastAsia="zh-CN"/>
          </w:rPr>
          <w:t xml:space="preserve"> </w:t>
        </w:r>
        <w:r>
          <w:rPr>
            <w:lang w:eastAsia="zh-CN"/>
          </w:rPr>
          <w:t>are</w:t>
        </w:r>
        <w:r w:rsidRPr="00DA3F1E">
          <w:rPr>
            <w:lang w:eastAsia="zh-CN"/>
          </w:rPr>
          <w:t xml:space="preserve"> allowed to receive </w:t>
        </w:r>
        <w:r>
          <w:rPr>
            <w:lang w:eastAsia="zh-CN"/>
          </w:rPr>
          <w:t xml:space="preserve">an </w:t>
        </w:r>
        <w:r>
          <w:t>MCPTT</w:t>
        </w:r>
        <w:r w:rsidRPr="00092ACA">
          <w:t xml:space="preserve"> </w:t>
        </w:r>
        <w:r>
          <w:t>ad hoc group call</w:t>
        </w:r>
        <w:r w:rsidRPr="00DA3F1E">
          <w:rPr>
            <w:lang w:eastAsia="zh-CN"/>
          </w:rPr>
          <w:t xml:space="preserve"> from MCPTT client 1 using the functional alias</w:t>
        </w:r>
        <w:r>
          <w:rPr>
            <w:lang w:eastAsia="zh-CN"/>
          </w:rPr>
          <w:t>. T</w:t>
        </w:r>
        <w:r w:rsidRPr="00DA3F1E">
          <w:rPr>
            <w:lang w:eastAsia="zh-CN"/>
          </w:rPr>
          <w:t>he MCPTT server shall resolve the functional alias</w:t>
        </w:r>
        <w:r>
          <w:rPr>
            <w:lang w:eastAsia="zh-CN"/>
          </w:rPr>
          <w:t>(es)</w:t>
        </w:r>
        <w:r w:rsidRPr="00DA3F1E">
          <w:rPr>
            <w:lang w:eastAsia="zh-CN"/>
          </w:rPr>
          <w:t xml:space="preserve"> to the corresponding MCPTT ID(s) for which </w:t>
        </w:r>
        <w:r>
          <w:rPr>
            <w:lang w:eastAsia="zh-CN"/>
          </w:rPr>
          <w:t>each</w:t>
        </w:r>
        <w:r w:rsidRPr="00DA3F1E">
          <w:rPr>
            <w:lang w:eastAsia="zh-CN"/>
          </w:rPr>
          <w:t xml:space="preserve"> functional alias is active.</w:t>
        </w:r>
      </w:ins>
    </w:p>
    <w:p w14:paraId="092FE584" w14:textId="77777777" w:rsidR="00B31CF7" w:rsidRDefault="00B31CF7" w:rsidP="00B31CF7">
      <w:pPr>
        <w:pStyle w:val="B1"/>
        <w:ind w:firstLine="0"/>
        <w:rPr>
          <w:lang w:eastAsia="zh-CN"/>
        </w:rPr>
      </w:pPr>
      <w:r>
        <w:rPr>
          <w:lang w:eastAsia="zh-CN"/>
        </w:rPr>
        <w:t>If functional alias is present, the MCPTT server checks whether the provided functional alias allowed to be used and has been activated for the user.</w:t>
      </w:r>
    </w:p>
    <w:p w14:paraId="0D84A04B" w14:textId="77777777" w:rsidR="00B31CF7" w:rsidRDefault="00B31CF7" w:rsidP="00B31CF7">
      <w:pPr>
        <w:pStyle w:val="B1"/>
        <w:ind w:firstLine="0"/>
        <w:rPr>
          <w:lang w:eastAsia="zh-CN"/>
        </w:rPr>
      </w:pPr>
      <w:r>
        <w:rPr>
          <w:lang w:eastAsia="zh-CN"/>
        </w:rPr>
        <w:t xml:space="preserve">If location information was included in the ad hoc group call request, the MCPTT server checks the privacy policy of the MCPTT user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34061E96" w14:textId="77777777" w:rsidR="00B31CF7" w:rsidRDefault="00B31CF7" w:rsidP="00B31CF7">
      <w:pPr>
        <w:ind w:left="568"/>
        <w:rPr>
          <w:lang w:eastAsia="zh-CN"/>
        </w:rPr>
      </w:pPr>
      <w:r>
        <w:rPr>
          <w:lang w:eastAsia="zh-CN"/>
        </w:rPr>
        <w:t>If an emergency indicator is present in the received MCPTT ad hoc group call</w:t>
      </w:r>
      <w:r w:rsidRPr="00092ACA">
        <w:rPr>
          <w:lang w:eastAsia="zh-CN"/>
        </w:rPr>
        <w:t xml:space="preserve"> request</w:t>
      </w:r>
      <w:r>
        <w:rPr>
          <w:lang w:eastAsia="zh-CN"/>
        </w:rPr>
        <w:t xml:space="preserve">, the MCPTT ad hoc group </w:t>
      </w:r>
      <w:proofErr w:type="gramStart"/>
      <w:r>
        <w:rPr>
          <w:lang w:eastAsia="zh-CN"/>
        </w:rPr>
        <w:t>is considered to be</w:t>
      </w:r>
      <w:proofErr w:type="gramEnd"/>
      <w:r>
        <w:rPr>
          <w:lang w:eastAsia="zh-CN"/>
        </w:rPr>
        <w:t xml:space="preserve"> in the in-progress emergency state until this ad hoc group call is terminated;</w:t>
      </w:r>
      <w:r w:rsidRPr="00623F6A">
        <w:rPr>
          <w:lang w:eastAsia="zh-CN"/>
        </w:rPr>
        <w:t xml:space="preserve"> </w:t>
      </w:r>
      <w:r>
        <w:rPr>
          <w:lang w:eastAsia="zh-CN"/>
        </w:rPr>
        <w:t>and</w:t>
      </w:r>
    </w:p>
    <w:p w14:paraId="69D022F4" w14:textId="77777777" w:rsidR="00B31CF7" w:rsidRDefault="00B31CF7" w:rsidP="00B31CF7">
      <w:pPr>
        <w:ind w:left="568"/>
        <w:rPr>
          <w:lang w:eastAsia="zh-CN"/>
        </w:rPr>
      </w:pPr>
      <w:r>
        <w:rPr>
          <w:lang w:eastAsia="zh-CN"/>
        </w:rPr>
        <w:t>If an imminent peril indicator is present in the received MCPTT ad hoc group call</w:t>
      </w:r>
      <w:r w:rsidRPr="00092ACA">
        <w:rPr>
          <w:lang w:eastAsia="zh-CN"/>
        </w:rPr>
        <w:t xml:space="preserve"> request</w:t>
      </w:r>
      <w:r>
        <w:rPr>
          <w:lang w:eastAsia="zh-CN"/>
        </w:rPr>
        <w:t xml:space="preserve">, the MCPTT ad hoc group </w:t>
      </w:r>
      <w:proofErr w:type="gramStart"/>
      <w:r>
        <w:rPr>
          <w:lang w:eastAsia="zh-CN"/>
        </w:rPr>
        <w:t>is considered to be</w:t>
      </w:r>
      <w:proofErr w:type="gramEnd"/>
      <w:r>
        <w:rPr>
          <w:lang w:eastAsia="zh-CN"/>
        </w:rPr>
        <w:t xml:space="preserve"> in the in-progress imminent peril state until this ad hoc group call is terminated.</w:t>
      </w:r>
    </w:p>
    <w:p w14:paraId="70D9C8E6" w14:textId="77777777" w:rsidR="00B31CF7" w:rsidRDefault="00B31CF7" w:rsidP="00B31CF7">
      <w:pPr>
        <w:ind w:left="568"/>
        <w:rPr>
          <w:lang w:eastAsia="zh-CN"/>
        </w:rPr>
      </w:pPr>
      <w:r w:rsidRPr="004A0147">
        <w:rPr>
          <w:lang w:eastAsia="zh-CN"/>
        </w:rPr>
        <w:t xml:space="preserve">If the MC service users' information received in step 1 does not contain an ad hoc group ID from an ad hoc group emergency alert, </w:t>
      </w:r>
      <w:r>
        <w:rPr>
          <w:lang w:eastAsia="zh-CN"/>
        </w:rPr>
        <w:t>t</w:t>
      </w:r>
      <w:r w:rsidRPr="00F00065">
        <w:rPr>
          <w:lang w:eastAsia="zh-CN"/>
        </w:rPr>
        <w:t>he MC</w:t>
      </w:r>
      <w:r>
        <w:rPr>
          <w:lang w:eastAsia="zh-CN"/>
        </w:rPr>
        <w:t>PTT</w:t>
      </w:r>
      <w:r w:rsidRPr="00F00065">
        <w:rPr>
          <w:lang w:eastAsia="zh-CN"/>
        </w:rPr>
        <w:t xml:space="preserve"> server forms the ad hoc group by using MC</w:t>
      </w:r>
      <w:r>
        <w:rPr>
          <w:lang w:eastAsia="zh-CN"/>
        </w:rPr>
        <w:t>PTT</w:t>
      </w:r>
      <w:r w:rsidRPr="00F00065">
        <w:rPr>
          <w:lang w:eastAsia="zh-CN"/>
        </w:rPr>
        <w:t xml:space="preserve"> users' information received in step 1</w:t>
      </w:r>
      <w:r>
        <w:rPr>
          <w:lang w:eastAsia="zh-CN"/>
        </w:rPr>
        <w:t>,</w:t>
      </w:r>
      <w:r w:rsidRPr="00F00065">
        <w:rPr>
          <w:lang w:eastAsia="zh-CN"/>
        </w:rPr>
        <w:t xml:space="preserve"> determines the preconfigured group to be used for the configuration of the ad hoc group </w:t>
      </w:r>
      <w:r>
        <w:rPr>
          <w:lang w:eastAsia="zh-CN"/>
        </w:rPr>
        <w:t xml:space="preserve">and </w:t>
      </w:r>
      <w:r w:rsidRPr="009A7164">
        <w:rPr>
          <w:lang w:eastAsia="zh-CN"/>
        </w:rPr>
        <w:t>assigns a MC service group ID for the newly formed ad hoc group</w:t>
      </w:r>
      <w:r w:rsidRPr="00F00065">
        <w:rPr>
          <w:lang w:eastAsia="zh-CN"/>
        </w:rPr>
        <w:t xml:space="preserve">. </w:t>
      </w:r>
      <w:r>
        <w:rPr>
          <w:lang w:eastAsia="zh-CN"/>
        </w:rPr>
        <w:t xml:space="preserve">If no </w:t>
      </w: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was included in the ad hoc group call request of step 1, or if the provided </w:t>
      </w: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is not accepted by the </w:t>
      </w:r>
      <w:r w:rsidRPr="00F00065">
        <w:rPr>
          <w:lang w:eastAsia="zh-CN"/>
        </w:rPr>
        <w:t>MC service server</w:t>
      </w:r>
      <w:r>
        <w:rPr>
          <w:lang w:eastAsia="zh-CN"/>
        </w:rPr>
        <w:t>, t</w:t>
      </w:r>
      <w:r w:rsidRPr="00F00065">
        <w:rPr>
          <w:lang w:eastAsia="zh-CN"/>
        </w:rPr>
        <w:t>he MC</w:t>
      </w:r>
      <w:r>
        <w:rPr>
          <w:lang w:eastAsia="zh-CN"/>
        </w:rPr>
        <w:t>PTT</w:t>
      </w:r>
      <w:r w:rsidRPr="00F00065">
        <w:rPr>
          <w:lang w:eastAsia="zh-CN"/>
        </w:rPr>
        <w:t xml:space="preserve"> server assigns a MC</w:t>
      </w:r>
      <w:r>
        <w:rPr>
          <w:lang w:eastAsia="zh-CN"/>
        </w:rPr>
        <w:t>PTT</w:t>
      </w:r>
      <w:r w:rsidRPr="00F00065">
        <w:rPr>
          <w:lang w:eastAsia="zh-CN"/>
        </w:rPr>
        <w:t xml:space="preserve"> group ID for the newly formed ad hoc group.</w:t>
      </w:r>
    </w:p>
    <w:p w14:paraId="6DFD0CB9" w14:textId="77777777" w:rsidR="00B31CF7" w:rsidRDefault="00B31CF7" w:rsidP="00B31CF7">
      <w:pPr>
        <w:ind w:left="568"/>
        <w:rPr>
          <w:lang w:eastAsia="zh-CN"/>
        </w:rPr>
      </w:pPr>
      <w:r>
        <w:rPr>
          <w:lang w:eastAsia="zh-CN"/>
        </w:rPr>
        <w:t>The MCPTT server considers the ad hoc group call participants as implicitly affiliated to the ad hoc group.</w:t>
      </w:r>
    </w:p>
    <w:p w14:paraId="1FDE0813" w14:textId="77777777" w:rsidR="00B31CF7" w:rsidRDefault="00B31CF7" w:rsidP="00B31CF7">
      <w:pPr>
        <w:pStyle w:val="B1"/>
      </w:pPr>
      <w:r>
        <w:t>3.</w:t>
      </w:r>
      <w:r>
        <w:tab/>
        <w:t>The MCPTT server shall send the ad hoc group call request return message to MCPTT client </w:t>
      </w:r>
      <w:r w:rsidRPr="00CF522E">
        <w:t>1</w:t>
      </w:r>
      <w:r>
        <w:t xml:space="preserve"> containing the below:</w:t>
      </w:r>
    </w:p>
    <w:p w14:paraId="23E885EA" w14:textId="77777777" w:rsidR="00B31CF7" w:rsidRDefault="00B31CF7" w:rsidP="00B31CF7">
      <w:pPr>
        <w:pStyle w:val="B2"/>
      </w:pPr>
      <w:r>
        <w:t>i.</w:t>
      </w:r>
      <w:r>
        <w:tab/>
        <w:t>The MCPTT ad hoc group ID either generated by the MCPTT server</w:t>
      </w:r>
      <w:r w:rsidRPr="00F00065">
        <w:t xml:space="preserve"> </w:t>
      </w:r>
      <w:r w:rsidRPr="00722979">
        <w:t xml:space="preserve">or provided by the MCPTT client 1 if the ad hoc group ID is from an ad hoc group emergency alert </w:t>
      </w:r>
      <w:r w:rsidRPr="00F00065">
        <w:t>(only included when the ad hoc group call is authorized</w:t>
      </w:r>
      <w:proofErr w:type="gramStart"/>
      <w:r w:rsidRPr="00F00065">
        <w:t>)</w:t>
      </w:r>
      <w:r>
        <w:t>;</w:t>
      </w:r>
      <w:proofErr w:type="gramEnd"/>
    </w:p>
    <w:p w14:paraId="2A6620A6" w14:textId="77777777" w:rsidR="00B31CF7" w:rsidRDefault="00B31CF7" w:rsidP="00B31CF7">
      <w:pPr>
        <w:pStyle w:val="B2"/>
      </w:pPr>
      <w:r>
        <w:t>ii.</w:t>
      </w:r>
      <w:r>
        <w:tab/>
      </w:r>
      <w:r w:rsidRPr="00F00065">
        <w:t>The group ID of the pre-configured group to be used for the ad hoc group call (only included when the ad hoc group call is authorized);</w:t>
      </w:r>
      <w:r>
        <w:t xml:space="preserve"> and</w:t>
      </w:r>
    </w:p>
    <w:p w14:paraId="2AFF5473" w14:textId="77777777" w:rsidR="00B31CF7" w:rsidRDefault="00B31CF7" w:rsidP="00B31CF7">
      <w:pPr>
        <w:pStyle w:val="B2"/>
      </w:pPr>
      <w:r>
        <w:t>iii.</w:t>
      </w:r>
      <w:r>
        <w:tab/>
        <w:t>Result of whether the ad hoc group call is authorized or not.</w:t>
      </w:r>
    </w:p>
    <w:p w14:paraId="205798F2" w14:textId="77777777" w:rsidR="00B31CF7" w:rsidRDefault="00B31CF7" w:rsidP="00B31CF7">
      <w:pPr>
        <w:pStyle w:val="B3"/>
        <w:ind w:left="568" w:firstLine="0"/>
      </w:pPr>
      <w:r>
        <w:t xml:space="preserve">If the ad hoc group call request is not authorized, </w:t>
      </w:r>
      <w:r w:rsidRPr="00F2127E">
        <w:t xml:space="preserve">the MCPTT server and </w:t>
      </w:r>
      <w:r>
        <w:t>MCPTT client </w:t>
      </w:r>
      <w:r w:rsidRPr="00CF522E">
        <w:t>1</w:t>
      </w:r>
      <w:r>
        <w:t xml:space="preserve"> shall not proceed with the rest of the steps.</w:t>
      </w:r>
    </w:p>
    <w:p w14:paraId="5B93353C" w14:textId="77777777" w:rsidR="00B31CF7" w:rsidRDefault="00B31CF7" w:rsidP="00B31CF7">
      <w:pPr>
        <w:pStyle w:val="B1"/>
      </w:pPr>
      <w:r>
        <w:t>4a-4c</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 of the invited users based on step</w:t>
      </w:r>
      <w:r>
        <w:t> </w:t>
      </w:r>
      <w:r w:rsidRPr="00356591">
        <w:t xml:space="preserve">1.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 xml:space="preserve">s (e.g. </w:t>
      </w:r>
      <w:r>
        <w:rPr>
          <w:rFonts w:cs="Arial"/>
          <w:kern w:val="2"/>
          <w:szCs w:val="18"/>
        </w:rPr>
        <w:t>MCPTT ID</w:t>
      </w:r>
      <w:r w:rsidRPr="00356591">
        <w:rPr>
          <w:rFonts w:cs="Arial"/>
          <w:kern w:val="2"/>
          <w:szCs w:val="18"/>
        </w:rPr>
        <w:t xml:space="preserve"> list of the users who are required to acknowledge)</w:t>
      </w:r>
    </w:p>
    <w:p w14:paraId="396E16EA" w14:textId="77777777" w:rsidR="00B31CF7" w:rsidRDefault="00B31CF7" w:rsidP="00B31CF7">
      <w:pPr>
        <w:pStyle w:val="B1"/>
        <w:rPr>
          <w:lang w:eastAsia="zh-CN"/>
        </w:rPr>
      </w:pPr>
      <w:r>
        <w:t>5a-5c.</w:t>
      </w:r>
      <w:r>
        <w:tab/>
        <w:t xml:space="preserve">The receiving MCPTT clients </w:t>
      </w:r>
      <w:r w:rsidRPr="00F2127E">
        <w:t>notify their corresponding MCPTT user</w:t>
      </w:r>
      <w:r>
        <w:t xml:space="preserve"> about the incoming ad hoc group call</w:t>
      </w:r>
      <w:r w:rsidRPr="00F2127E">
        <w:t xml:space="preserve"> request with the information of the MCPTT group ID for the ad hoc group</w:t>
      </w:r>
      <w:r>
        <w:t>.</w:t>
      </w:r>
    </w:p>
    <w:p w14:paraId="4F71D9DC" w14:textId="77777777" w:rsidR="00B31CF7" w:rsidRDefault="00B31CF7" w:rsidP="00B31CF7">
      <w:pPr>
        <w:pStyle w:val="B1"/>
      </w:pPr>
      <w:r>
        <w:rPr>
          <w:lang w:eastAsia="zh-CN"/>
        </w:rPr>
        <w:t>6a-6c</w:t>
      </w:r>
      <w:r w:rsidRPr="00D83C77">
        <w:t>.</w:t>
      </w:r>
      <w:r w:rsidRPr="00D83C77">
        <w:tab/>
        <w:t xml:space="preserve">The receiving </w:t>
      </w:r>
      <w:r>
        <w:t>MCPTT client</w:t>
      </w:r>
      <w:r w:rsidRPr="00D83C77">
        <w:t xml:space="preserve">s </w:t>
      </w:r>
      <w:r w:rsidRPr="00F2127E">
        <w:t xml:space="preserve">may </w:t>
      </w:r>
      <w:r w:rsidRPr="00D83C77">
        <w:t xml:space="preserve">accept </w:t>
      </w:r>
      <w:r w:rsidRPr="00F2127E">
        <w:t xml:space="preserve">or reject </w:t>
      </w:r>
      <w:r w:rsidRPr="00D83C77">
        <w:t xml:space="preserve">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5DBFB85E" w14:textId="77777777" w:rsidR="00B31CF7" w:rsidRPr="003D76D3" w:rsidRDefault="00B31CF7" w:rsidP="00B31CF7">
      <w:pPr>
        <w:pStyle w:val="NO"/>
      </w:pPr>
      <w:r>
        <w:t>NOTE 2:</w:t>
      </w:r>
      <w:r>
        <w:tab/>
        <w:t>For emergency ad hoc group calls the receiving MCPTT client shall always accept the request.</w:t>
      </w:r>
    </w:p>
    <w:p w14:paraId="1F10DA1F" w14:textId="77777777" w:rsidR="00B31CF7" w:rsidRDefault="00B31CF7" w:rsidP="00B31CF7">
      <w:pPr>
        <w:pStyle w:val="B1"/>
      </w:pPr>
      <w:r>
        <w:rPr>
          <w:lang w:eastAsia="zh-CN"/>
        </w:rPr>
        <w:t>7</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p>
    <w:p w14:paraId="648CA749" w14:textId="77777777" w:rsidR="00B31CF7" w:rsidRPr="002D2654" w:rsidRDefault="00B31CF7" w:rsidP="00B31CF7">
      <w:pPr>
        <w:pStyle w:val="NO"/>
        <w:rPr>
          <w:rFonts w:eastAsia="SimSun"/>
        </w:rPr>
      </w:pPr>
      <w:r w:rsidRPr="00356591">
        <w:rPr>
          <w:rFonts w:eastAsia="SimSun"/>
        </w:rPr>
        <w:t>NOTE </w:t>
      </w:r>
      <w:r>
        <w:rPr>
          <w:rFonts w:eastAsia="SimSun"/>
        </w:rPr>
        <w:t>3</w:t>
      </w:r>
      <w:r w:rsidRPr="00356591">
        <w:rPr>
          <w:rFonts w:eastAsia="SimSun"/>
        </w:rPr>
        <w:t>:</w:t>
      </w:r>
      <w:r w:rsidRPr="00356591">
        <w:rPr>
          <w:rFonts w:eastAsia="SimSun"/>
        </w:rPr>
        <w:tab/>
        <w:t>Steps</w:t>
      </w:r>
      <w:r>
        <w:rPr>
          <w:rFonts w:eastAsia="SimSun"/>
        </w:rPr>
        <w:t> 5</w:t>
      </w:r>
      <w:r w:rsidRPr="00356591">
        <w:rPr>
          <w:rFonts w:eastAsia="SimSun"/>
        </w:rPr>
        <w:t xml:space="preserve"> to step</w:t>
      </w:r>
      <w:r>
        <w:rPr>
          <w:rFonts w:eastAsia="SimSun"/>
        </w:rPr>
        <w:t> 7</w:t>
      </w:r>
      <w:r w:rsidRPr="00356591">
        <w:rPr>
          <w:rFonts w:eastAsia="SimSun"/>
        </w:rPr>
        <w:t xml:space="preserve"> can start to occur before all of step</w:t>
      </w:r>
      <w:r>
        <w:rPr>
          <w:rFonts w:eastAsia="SimSun"/>
        </w:rPr>
        <w:t> 4</w:t>
      </w:r>
      <w:r w:rsidRPr="00356591">
        <w:rPr>
          <w:rFonts w:eastAsia="SimSun"/>
        </w:rPr>
        <w:t xml:space="preserve"> </w:t>
      </w:r>
      <w:r>
        <w:rPr>
          <w:rFonts w:eastAsia="SimSun"/>
        </w:rPr>
        <w:t>is</w:t>
      </w:r>
      <w:r w:rsidRPr="00356591">
        <w:rPr>
          <w:rFonts w:eastAsia="SimSun"/>
        </w:rPr>
        <w:t xml:space="preserve"> completed since the </w:t>
      </w:r>
      <w:r>
        <w:rPr>
          <w:rFonts w:eastAsia="SimSun"/>
        </w:rPr>
        <w:t>MCPTT server</w:t>
      </w:r>
      <w:r w:rsidRPr="00356591">
        <w:rPr>
          <w:rFonts w:eastAsia="SimSun"/>
        </w:rPr>
        <w:t xml:space="preserve"> do not require to wait for the previous </w:t>
      </w:r>
      <w:r>
        <w:rPr>
          <w:rFonts w:eastAsia="SimSun"/>
        </w:rPr>
        <w:t>ad hoc group call</w:t>
      </w:r>
      <w:r w:rsidRPr="00356591">
        <w:rPr>
          <w:rFonts w:eastAsia="SimSun"/>
        </w:rPr>
        <w:t xml:space="preserve"> request to complete before sending the ad</w:t>
      </w:r>
      <w:r>
        <w:rPr>
          <w:rFonts w:eastAsia="SimSun"/>
        </w:rPr>
        <w:t> </w:t>
      </w:r>
      <w:r w:rsidRPr="00356591">
        <w:rPr>
          <w:rFonts w:eastAsia="SimSun"/>
        </w:rPr>
        <w:t>hoc group request to another participant.</w:t>
      </w:r>
    </w:p>
    <w:p w14:paraId="02FA7510" w14:textId="77777777" w:rsidR="00B31CF7" w:rsidRPr="00356591" w:rsidRDefault="00B31CF7" w:rsidP="00B31CF7">
      <w:pPr>
        <w:pStyle w:val="B1"/>
        <w:rPr>
          <w:lang w:eastAsia="zh-CN"/>
        </w:rPr>
      </w:pPr>
      <w:r>
        <w:rPr>
          <w:lang w:eastAsia="zh-CN"/>
        </w:rPr>
        <w:lastRenderedPageBreak/>
        <w:t>8</w:t>
      </w:r>
      <w:r w:rsidRPr="00356591">
        <w:rPr>
          <w:lang w:eastAsia="zh-CN"/>
        </w:rPr>
        <w:t>.</w:t>
      </w:r>
      <w:r w:rsidRPr="00356591">
        <w:rPr>
          <w:lang w:eastAsia="zh-CN"/>
        </w:rPr>
        <w:tab/>
      </w:r>
      <w:r w:rsidRPr="00356591">
        <w:t xml:space="preserve">If the initiating </w:t>
      </w:r>
      <w:r>
        <w:t>MCPTT user</w:t>
      </w:r>
      <w:r w:rsidRPr="00356591">
        <w:t xml:space="preserve"> requires the acknowledgement from the invited </w:t>
      </w:r>
      <w:r>
        <w:t>MCPTT user</w:t>
      </w:r>
      <w:r w:rsidRPr="00356591">
        <w:t xml:space="preserve">s, and the required </w:t>
      </w:r>
      <w:r>
        <w:t>MCPTT user</w:t>
      </w:r>
      <w:r w:rsidRPr="00356591">
        <w:t xml:space="preserve">s do not acknowledge the </w:t>
      </w:r>
      <w:r>
        <w:t>call</w:t>
      </w:r>
      <w:r w:rsidRPr="00356591">
        <w:t xml:space="preserve"> setup within a configured time (the "acknowledged </w:t>
      </w:r>
      <w:r>
        <w:t>call</w:t>
      </w:r>
      <w:r w:rsidRPr="00356591">
        <w:t xml:space="preserve"> setup timeout"), then the </w:t>
      </w:r>
      <w:r>
        <w:t>MCPTT server</w:t>
      </w:r>
      <w:r w:rsidRPr="00356591">
        <w:t xml:space="preserve"> may proceed with or abandon the </w:t>
      </w:r>
      <w:r>
        <w:t>call</w:t>
      </w:r>
      <w:r w:rsidRPr="00356591">
        <w:t xml:space="preserve"> and then notify the initiating </w:t>
      </w:r>
      <w:r>
        <w:t>MCPTT user</w:t>
      </w:r>
      <w:r w:rsidRPr="00356591">
        <w:t xml:space="preserve"> that the acknowledgements did not include all required members according to </w:t>
      </w:r>
      <w:r>
        <w:t>ad hoc group call</w:t>
      </w:r>
      <w:r w:rsidRPr="00356591">
        <w:t xml:space="preserve"> policy from the user profile configuration. The </w:t>
      </w:r>
      <w:r>
        <w:t>MCPTT server</w:t>
      </w:r>
      <w:r w:rsidRPr="00356591">
        <w:t xml:space="preserve"> may notify the initiating </w:t>
      </w:r>
      <w:r>
        <w:t>MCPTT user</w:t>
      </w:r>
      <w:r w:rsidRPr="00356591">
        <w:t xml:space="preserve"> of all </w:t>
      </w:r>
      <w:r>
        <w:t>MCPTT user</w:t>
      </w:r>
      <w:r w:rsidRPr="00356591">
        <w:t xml:space="preserve">s who did not acknowledge the </w:t>
      </w:r>
      <w:r>
        <w:t>ad hoc group call</w:t>
      </w:r>
      <w:r w:rsidRPr="00356591">
        <w:t xml:space="preserve"> request within the configured time. This notification may be sent to the initiating </w:t>
      </w:r>
      <w:r>
        <w:t>MCPTT user</w:t>
      </w:r>
      <w:r w:rsidRPr="00356591">
        <w:t xml:space="preserve"> by the </w:t>
      </w:r>
      <w:r>
        <w:t>MCPTT server</w:t>
      </w:r>
      <w:r w:rsidRPr="00356591">
        <w:t xml:space="preserve"> more than once during the </w:t>
      </w:r>
      <w:r>
        <w:t>call</w:t>
      </w:r>
      <w:r w:rsidRPr="00356591">
        <w:t xml:space="preserve"> when </w:t>
      </w:r>
      <w:r>
        <w:t>MCPTT user</w:t>
      </w:r>
      <w:r w:rsidRPr="00356591">
        <w:t xml:space="preserve">s join or leave the </w:t>
      </w:r>
      <w:r>
        <w:t>MCPTT ad hoc group call</w:t>
      </w:r>
      <w:r w:rsidRPr="00356591">
        <w:t>.</w:t>
      </w:r>
    </w:p>
    <w:p w14:paraId="5D699C9C" w14:textId="77777777" w:rsidR="00B31CF7" w:rsidRDefault="00B31CF7" w:rsidP="00B31CF7">
      <w:pPr>
        <w:pStyle w:val="B1"/>
        <w:rPr>
          <w:lang w:eastAsia="zh-CN"/>
        </w:rPr>
      </w:pPr>
      <w:r>
        <w:rPr>
          <w:lang w:eastAsia="zh-CN"/>
        </w:rPr>
        <w:t>9.</w:t>
      </w:r>
      <w:r>
        <w:rPr>
          <w:lang w:eastAsia="zh-CN"/>
        </w:rPr>
        <w:tab/>
        <w:t xml:space="preserve">MCPTT </w:t>
      </w:r>
      <w:r>
        <w:t>client </w:t>
      </w:r>
      <w:r w:rsidRPr="00CF522E">
        <w:t>1</w:t>
      </w:r>
      <w:r>
        <w:rPr>
          <w:lang w:eastAsia="zh-CN"/>
        </w:rPr>
        <w:t>, MCPTT client 2, MCPTT client 3 and MCPTT client 4 establish media plane and floor control resources.</w:t>
      </w:r>
    </w:p>
    <w:p w14:paraId="2E98F94E" w14:textId="763B5080" w:rsidR="004249C2" w:rsidRPr="00B31CF7" w:rsidRDefault="00B31CF7" w:rsidP="00B31CF7">
      <w:pPr>
        <w:pStyle w:val="NO"/>
        <w:rPr>
          <w:rFonts w:eastAsia="SimSun"/>
        </w:rPr>
      </w:pPr>
      <w:r w:rsidRPr="00356591">
        <w:rPr>
          <w:rFonts w:eastAsia="SimSun"/>
        </w:rPr>
        <w:t>NOTE </w:t>
      </w:r>
      <w:r>
        <w:rPr>
          <w:rFonts w:eastAsia="SimSun"/>
        </w:rPr>
        <w:t>4</w:t>
      </w:r>
      <w:r w:rsidRPr="00356591">
        <w:rPr>
          <w:rFonts w:eastAsia="SimSun"/>
        </w:rPr>
        <w:t>:</w:t>
      </w:r>
      <w:r w:rsidRPr="00356591">
        <w:rPr>
          <w:rFonts w:eastAsia="SimSun"/>
        </w:rPr>
        <w:tab/>
        <w:t>Step</w:t>
      </w:r>
      <w:r>
        <w:rPr>
          <w:rFonts w:eastAsia="SimSun"/>
        </w:rPr>
        <w:t> 9</w:t>
      </w:r>
      <w:r w:rsidRPr="00356591">
        <w:rPr>
          <w:rFonts w:eastAsia="SimSun"/>
        </w:rPr>
        <w:t xml:space="preserve"> can occur any time following step</w:t>
      </w:r>
      <w:r>
        <w:rPr>
          <w:rFonts w:eastAsia="SimSun"/>
        </w:rPr>
        <w:t> 7</w:t>
      </w:r>
      <w:r w:rsidRPr="00356591">
        <w:rPr>
          <w:rFonts w:eastAsia="SimSun"/>
        </w:rPr>
        <w:t xml:space="preserve"> if the conditions to proceed with the </w:t>
      </w:r>
      <w:r>
        <w:rPr>
          <w:rFonts w:eastAsia="SimSun"/>
        </w:rPr>
        <w:t>call</w:t>
      </w:r>
      <w:r w:rsidRPr="00356591">
        <w:rPr>
          <w:rFonts w:eastAsia="SimSun"/>
        </w:rPr>
        <w:t xml:space="preserve"> are met.</w:t>
      </w:r>
    </w:p>
    <w:p w14:paraId="01FFBBAC" w14:textId="46C9DA2E" w:rsidR="004249C2" w:rsidRDefault="004249C2" w:rsidP="004249C2">
      <w:pPr>
        <w:rPr>
          <w:noProof/>
        </w:rPr>
      </w:pPr>
      <w:r>
        <w:rPr>
          <w:noProof/>
        </w:rPr>
        <w:t>***** End of Change #2 ***********************************************************************</w:t>
      </w:r>
    </w:p>
    <w:p w14:paraId="4AE58CE1" w14:textId="77777777" w:rsidR="004249C2" w:rsidRDefault="004249C2">
      <w:pPr>
        <w:rPr>
          <w:noProof/>
        </w:rPr>
      </w:pPr>
    </w:p>
    <w:sectPr w:rsidR="004249C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14648" w14:textId="77777777" w:rsidR="00497C22" w:rsidRDefault="00497C22">
      <w:r>
        <w:separator/>
      </w:r>
    </w:p>
  </w:endnote>
  <w:endnote w:type="continuationSeparator" w:id="0">
    <w:p w14:paraId="57E75458" w14:textId="77777777" w:rsidR="00497C22" w:rsidRDefault="00497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3A9FA" w14:textId="77777777" w:rsidR="00497C22" w:rsidRDefault="00497C22">
      <w:r>
        <w:separator/>
      </w:r>
    </w:p>
  </w:footnote>
  <w:footnote w:type="continuationSeparator" w:id="0">
    <w:p w14:paraId="13BA6EFA" w14:textId="77777777" w:rsidR="00497C22" w:rsidRDefault="00497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CH Guillaume">
    <w15:presenceInfo w15:providerId="AD" w15:userId="S::GACH@uic.org::b3cbe74d-0dd1-4788-969f-bd7844707f5f"/>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1A3"/>
    <w:rsid w:val="00083967"/>
    <w:rsid w:val="000A6394"/>
    <w:rsid w:val="000B7FED"/>
    <w:rsid w:val="000C038A"/>
    <w:rsid w:val="000C317E"/>
    <w:rsid w:val="000C6598"/>
    <w:rsid w:val="000D44B3"/>
    <w:rsid w:val="000F4463"/>
    <w:rsid w:val="000F7FD0"/>
    <w:rsid w:val="00100799"/>
    <w:rsid w:val="00141ADD"/>
    <w:rsid w:val="00145D43"/>
    <w:rsid w:val="00192C46"/>
    <w:rsid w:val="001A08B3"/>
    <w:rsid w:val="001A668C"/>
    <w:rsid w:val="001A7B60"/>
    <w:rsid w:val="001B52F0"/>
    <w:rsid w:val="001B7A65"/>
    <w:rsid w:val="001C0669"/>
    <w:rsid w:val="001E41F3"/>
    <w:rsid w:val="00216A06"/>
    <w:rsid w:val="0026004D"/>
    <w:rsid w:val="002640DD"/>
    <w:rsid w:val="00275D12"/>
    <w:rsid w:val="00284FEB"/>
    <w:rsid w:val="002860C4"/>
    <w:rsid w:val="002A1655"/>
    <w:rsid w:val="002B49E0"/>
    <w:rsid w:val="002B5741"/>
    <w:rsid w:val="002B60E1"/>
    <w:rsid w:val="002E472E"/>
    <w:rsid w:val="002F02F4"/>
    <w:rsid w:val="00305409"/>
    <w:rsid w:val="00312D2D"/>
    <w:rsid w:val="003438C1"/>
    <w:rsid w:val="0035063A"/>
    <w:rsid w:val="00357D5E"/>
    <w:rsid w:val="003609EF"/>
    <w:rsid w:val="00362156"/>
    <w:rsid w:val="0036231A"/>
    <w:rsid w:val="00374DD4"/>
    <w:rsid w:val="0038039D"/>
    <w:rsid w:val="003D54AC"/>
    <w:rsid w:val="003E1A36"/>
    <w:rsid w:val="003E5106"/>
    <w:rsid w:val="0040746F"/>
    <w:rsid w:val="00410371"/>
    <w:rsid w:val="004242F1"/>
    <w:rsid w:val="004249C2"/>
    <w:rsid w:val="00453AC8"/>
    <w:rsid w:val="00491896"/>
    <w:rsid w:val="00495E48"/>
    <w:rsid w:val="00497C22"/>
    <w:rsid w:val="004B595E"/>
    <w:rsid w:val="004B6685"/>
    <w:rsid w:val="004B75B7"/>
    <w:rsid w:val="004D457B"/>
    <w:rsid w:val="00505A55"/>
    <w:rsid w:val="005141D9"/>
    <w:rsid w:val="0051580D"/>
    <w:rsid w:val="005318DA"/>
    <w:rsid w:val="0053438D"/>
    <w:rsid w:val="005403F7"/>
    <w:rsid w:val="00547111"/>
    <w:rsid w:val="00592D74"/>
    <w:rsid w:val="005B098B"/>
    <w:rsid w:val="005D4903"/>
    <w:rsid w:val="005E2C44"/>
    <w:rsid w:val="005E4BBB"/>
    <w:rsid w:val="00621188"/>
    <w:rsid w:val="006257ED"/>
    <w:rsid w:val="00633813"/>
    <w:rsid w:val="00653DE4"/>
    <w:rsid w:val="006623CC"/>
    <w:rsid w:val="00665C47"/>
    <w:rsid w:val="00695808"/>
    <w:rsid w:val="006B46FB"/>
    <w:rsid w:val="006B5510"/>
    <w:rsid w:val="006E21FB"/>
    <w:rsid w:val="006E77C3"/>
    <w:rsid w:val="006F4CC1"/>
    <w:rsid w:val="00707385"/>
    <w:rsid w:val="007376EB"/>
    <w:rsid w:val="00764BCD"/>
    <w:rsid w:val="00781086"/>
    <w:rsid w:val="00792342"/>
    <w:rsid w:val="007932EE"/>
    <w:rsid w:val="007977A8"/>
    <w:rsid w:val="007A13B8"/>
    <w:rsid w:val="007B512A"/>
    <w:rsid w:val="007C2097"/>
    <w:rsid w:val="007C7496"/>
    <w:rsid w:val="007D6A07"/>
    <w:rsid w:val="007F7259"/>
    <w:rsid w:val="008040A8"/>
    <w:rsid w:val="008160BA"/>
    <w:rsid w:val="008279FA"/>
    <w:rsid w:val="008626E7"/>
    <w:rsid w:val="00870EE7"/>
    <w:rsid w:val="008863B9"/>
    <w:rsid w:val="008A45A6"/>
    <w:rsid w:val="008B21BD"/>
    <w:rsid w:val="008C3613"/>
    <w:rsid w:val="008D3CCC"/>
    <w:rsid w:val="008F3789"/>
    <w:rsid w:val="008F686C"/>
    <w:rsid w:val="009148DE"/>
    <w:rsid w:val="00941E30"/>
    <w:rsid w:val="009531B0"/>
    <w:rsid w:val="00965CAC"/>
    <w:rsid w:val="009741B3"/>
    <w:rsid w:val="009777D9"/>
    <w:rsid w:val="00991B88"/>
    <w:rsid w:val="009A5753"/>
    <w:rsid w:val="009A579D"/>
    <w:rsid w:val="009D54A1"/>
    <w:rsid w:val="009E3297"/>
    <w:rsid w:val="009F734F"/>
    <w:rsid w:val="00A04866"/>
    <w:rsid w:val="00A246B6"/>
    <w:rsid w:val="00A378D4"/>
    <w:rsid w:val="00A47E70"/>
    <w:rsid w:val="00A50CF0"/>
    <w:rsid w:val="00A546CC"/>
    <w:rsid w:val="00A7671C"/>
    <w:rsid w:val="00A935C9"/>
    <w:rsid w:val="00AA2CBC"/>
    <w:rsid w:val="00AC0120"/>
    <w:rsid w:val="00AC5820"/>
    <w:rsid w:val="00AD1CD8"/>
    <w:rsid w:val="00AD5E47"/>
    <w:rsid w:val="00AF176B"/>
    <w:rsid w:val="00B00894"/>
    <w:rsid w:val="00B16211"/>
    <w:rsid w:val="00B258BB"/>
    <w:rsid w:val="00B31CF7"/>
    <w:rsid w:val="00B46261"/>
    <w:rsid w:val="00B67B97"/>
    <w:rsid w:val="00B7085D"/>
    <w:rsid w:val="00B71267"/>
    <w:rsid w:val="00B75DF2"/>
    <w:rsid w:val="00B968C8"/>
    <w:rsid w:val="00BA3EC5"/>
    <w:rsid w:val="00BA51D9"/>
    <w:rsid w:val="00BB5DFC"/>
    <w:rsid w:val="00BB6762"/>
    <w:rsid w:val="00BC76AA"/>
    <w:rsid w:val="00BD279D"/>
    <w:rsid w:val="00BD6BB8"/>
    <w:rsid w:val="00BF0CD4"/>
    <w:rsid w:val="00C10ADA"/>
    <w:rsid w:val="00C20175"/>
    <w:rsid w:val="00C208B5"/>
    <w:rsid w:val="00C66BA2"/>
    <w:rsid w:val="00C870F6"/>
    <w:rsid w:val="00C95985"/>
    <w:rsid w:val="00CA2CD0"/>
    <w:rsid w:val="00CB4BE4"/>
    <w:rsid w:val="00CC5026"/>
    <w:rsid w:val="00CC68D0"/>
    <w:rsid w:val="00D03F9A"/>
    <w:rsid w:val="00D06D51"/>
    <w:rsid w:val="00D24991"/>
    <w:rsid w:val="00D26481"/>
    <w:rsid w:val="00D42E73"/>
    <w:rsid w:val="00D50255"/>
    <w:rsid w:val="00D66520"/>
    <w:rsid w:val="00D84AE9"/>
    <w:rsid w:val="00D9124E"/>
    <w:rsid w:val="00DA3F1E"/>
    <w:rsid w:val="00DC7E54"/>
    <w:rsid w:val="00DE34CF"/>
    <w:rsid w:val="00DE6A19"/>
    <w:rsid w:val="00DE79F4"/>
    <w:rsid w:val="00DF1A29"/>
    <w:rsid w:val="00E13F3D"/>
    <w:rsid w:val="00E245DF"/>
    <w:rsid w:val="00E34783"/>
    <w:rsid w:val="00E34898"/>
    <w:rsid w:val="00E60E7D"/>
    <w:rsid w:val="00EB09B7"/>
    <w:rsid w:val="00EB2ABD"/>
    <w:rsid w:val="00EB4D7D"/>
    <w:rsid w:val="00EB7DE5"/>
    <w:rsid w:val="00EE7D7C"/>
    <w:rsid w:val="00F25D98"/>
    <w:rsid w:val="00F300FB"/>
    <w:rsid w:val="00F35591"/>
    <w:rsid w:val="00F5517E"/>
    <w:rsid w:val="00F90FB8"/>
    <w:rsid w:val="00FA32EC"/>
    <w:rsid w:val="00FB6386"/>
    <w:rsid w:val="00FD6C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4Car">
    <w:name w:val="Titre 4 Car"/>
    <w:link w:val="Titre4"/>
    <w:rsid w:val="006E77C3"/>
    <w:rPr>
      <w:rFonts w:ascii="Arial" w:hAnsi="Arial"/>
      <w:sz w:val="24"/>
      <w:lang w:val="en-GB" w:eastAsia="en-US"/>
    </w:rPr>
  </w:style>
  <w:style w:type="character" w:customStyle="1" w:styleId="THChar">
    <w:name w:val="TH Char"/>
    <w:link w:val="TH"/>
    <w:qFormat/>
    <w:locked/>
    <w:rsid w:val="006E77C3"/>
    <w:rPr>
      <w:rFonts w:ascii="Arial" w:hAnsi="Arial"/>
      <w:b/>
      <w:lang w:val="en-GB" w:eastAsia="en-US"/>
    </w:rPr>
  </w:style>
  <w:style w:type="character" w:customStyle="1" w:styleId="TAHChar">
    <w:name w:val="TAH Char"/>
    <w:link w:val="TAH"/>
    <w:locked/>
    <w:rsid w:val="006E77C3"/>
    <w:rPr>
      <w:rFonts w:ascii="Arial" w:hAnsi="Arial"/>
      <w:b/>
      <w:sz w:val="18"/>
      <w:lang w:val="en-GB" w:eastAsia="en-US"/>
    </w:rPr>
  </w:style>
  <w:style w:type="character" w:customStyle="1" w:styleId="TALCar">
    <w:name w:val="TAL Car"/>
    <w:link w:val="TAL"/>
    <w:locked/>
    <w:rsid w:val="006E77C3"/>
    <w:rPr>
      <w:rFonts w:ascii="Arial" w:hAnsi="Arial"/>
      <w:sz w:val="18"/>
      <w:lang w:val="en-GB" w:eastAsia="en-US"/>
    </w:rPr>
  </w:style>
  <w:style w:type="paragraph" w:styleId="Rvision">
    <w:name w:val="Revision"/>
    <w:hidden/>
    <w:uiPriority w:val="99"/>
    <w:semiHidden/>
    <w:rsid w:val="00CB4BE4"/>
    <w:rPr>
      <w:rFonts w:ascii="Times New Roman" w:hAnsi="Times New Roman"/>
      <w:lang w:val="en-GB" w:eastAsia="en-US"/>
    </w:rPr>
  </w:style>
  <w:style w:type="paragraph" w:customStyle="1" w:styleId="Default">
    <w:name w:val="Default"/>
    <w:rsid w:val="00EB4D7D"/>
    <w:pPr>
      <w:autoSpaceDE w:val="0"/>
      <w:autoSpaceDN w:val="0"/>
      <w:adjustRightInd w:val="0"/>
    </w:pPr>
    <w:rPr>
      <w:rFonts w:ascii="Arial" w:hAnsi="Arial" w:cs="Arial"/>
      <w:color w:val="000000"/>
      <w:sz w:val="24"/>
      <w:szCs w:val="24"/>
    </w:rPr>
  </w:style>
  <w:style w:type="character" w:customStyle="1" w:styleId="B1Char">
    <w:name w:val="B1 Char"/>
    <w:link w:val="B1"/>
    <w:qFormat/>
    <w:locked/>
    <w:rsid w:val="00B31CF7"/>
    <w:rPr>
      <w:rFonts w:ascii="Times New Roman" w:hAnsi="Times New Roman"/>
      <w:lang w:val="en-GB" w:eastAsia="en-US"/>
    </w:rPr>
  </w:style>
  <w:style w:type="character" w:customStyle="1" w:styleId="TFChar">
    <w:name w:val="TF Char"/>
    <w:link w:val="TF"/>
    <w:qFormat/>
    <w:locked/>
    <w:rsid w:val="00B31CF7"/>
    <w:rPr>
      <w:rFonts w:ascii="Arial" w:hAnsi="Arial"/>
      <w:b/>
      <w:lang w:val="en-GB" w:eastAsia="en-US"/>
    </w:rPr>
  </w:style>
  <w:style w:type="character" w:customStyle="1" w:styleId="NOChar">
    <w:name w:val="NO Char"/>
    <w:link w:val="NO"/>
    <w:locked/>
    <w:rsid w:val="00B31CF7"/>
    <w:rPr>
      <w:rFonts w:ascii="Times New Roman" w:hAnsi="Times New Roman"/>
      <w:lang w:val="en-GB" w:eastAsia="en-US"/>
    </w:rPr>
  </w:style>
  <w:style w:type="character" w:customStyle="1" w:styleId="Titre5Car">
    <w:name w:val="Titre 5 Car"/>
    <w:link w:val="Titre5"/>
    <w:rsid w:val="00B31CF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8</Pages>
  <Words>2437</Words>
  <Characters>12416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29</cp:revision>
  <cp:lastPrinted>1899-12-31T23:00:00Z</cp:lastPrinted>
  <dcterms:created xsi:type="dcterms:W3CDTF">2025-08-14T08:41:00Z</dcterms:created>
  <dcterms:modified xsi:type="dcterms:W3CDTF">2025-08-28T06:32:00Z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